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36325" w14:textId="26714E0D" w:rsidR="00644107" w:rsidRDefault="00644107" w:rsidP="00644107">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#10</w:t>
      </w:r>
      <w:r w:rsidR="007A0658">
        <w:rPr>
          <w:b/>
          <w:noProof/>
          <w:sz w:val="24"/>
        </w:rPr>
        <w:t>3</w:t>
      </w:r>
      <w:r>
        <w:rPr>
          <w:b/>
          <w:noProof/>
          <w:sz w:val="24"/>
        </w:rPr>
        <w:t>-e</w:t>
      </w:r>
      <w:r>
        <w:rPr>
          <w:b/>
          <w:i/>
          <w:noProof/>
          <w:sz w:val="28"/>
        </w:rPr>
        <w:tab/>
      </w:r>
      <w:r w:rsidR="00FB28AB">
        <w:rPr>
          <w:b/>
          <w:i/>
          <w:noProof/>
          <w:sz w:val="28"/>
        </w:rPr>
        <w:t xml:space="preserve">  </w:t>
      </w:r>
      <w:r w:rsidR="00FB28AB" w:rsidRPr="00FB28AB">
        <w:rPr>
          <w:b/>
          <w:i/>
          <w:noProof/>
          <w:sz w:val="28"/>
        </w:rPr>
        <w:t>R4-22</w:t>
      </w:r>
      <w:r w:rsidR="006F5743">
        <w:rPr>
          <w:b/>
          <w:i/>
          <w:noProof/>
          <w:sz w:val="28"/>
        </w:rPr>
        <w:t>08852</w:t>
      </w:r>
    </w:p>
    <w:bookmarkEnd w:id="0"/>
    <w:p w14:paraId="618F67E5" w14:textId="44F6DB1D" w:rsidR="00644107" w:rsidRDefault="00644107" w:rsidP="00644107">
      <w:pPr>
        <w:pStyle w:val="CRCoverPage"/>
        <w:outlineLvl w:val="0"/>
        <w:rPr>
          <w:b/>
          <w:noProof/>
          <w:sz w:val="24"/>
        </w:rPr>
      </w:pPr>
      <w:r w:rsidRPr="00C71A48">
        <w:rPr>
          <w:b/>
          <w:bCs/>
          <w:noProof/>
          <w:sz w:val="24"/>
        </w:rPr>
        <w:t>Electronic Meeting,</w:t>
      </w:r>
      <w:r w:rsidR="00224219">
        <w:rPr>
          <w:b/>
          <w:bCs/>
          <w:noProof/>
          <w:sz w:val="24"/>
        </w:rPr>
        <w:t xml:space="preserve"> 9</w:t>
      </w:r>
      <w:r w:rsidRPr="00EF08F5">
        <w:rPr>
          <w:b/>
          <w:bCs/>
          <w:noProof/>
          <w:sz w:val="24"/>
          <w:vertAlign w:val="superscript"/>
        </w:rPr>
        <w:t>th</w:t>
      </w:r>
      <w:r>
        <w:rPr>
          <w:b/>
          <w:bCs/>
          <w:noProof/>
          <w:sz w:val="24"/>
        </w:rPr>
        <w:t xml:space="preserve"> </w:t>
      </w:r>
      <w:r w:rsidR="00224219">
        <w:rPr>
          <w:b/>
          <w:bCs/>
          <w:noProof/>
          <w:sz w:val="24"/>
        </w:rPr>
        <w:t>May</w:t>
      </w:r>
      <w:r>
        <w:rPr>
          <w:b/>
          <w:bCs/>
          <w:noProof/>
          <w:sz w:val="24"/>
        </w:rPr>
        <w:t xml:space="preserve"> </w:t>
      </w:r>
      <w:r w:rsidRPr="004253E1">
        <w:rPr>
          <w:b/>
          <w:noProof/>
          <w:sz w:val="24"/>
        </w:rPr>
        <w:t xml:space="preserve">to </w:t>
      </w:r>
      <w:r w:rsidR="00224219">
        <w:rPr>
          <w:b/>
          <w:noProof/>
          <w:sz w:val="24"/>
        </w:rPr>
        <w:t>20</w:t>
      </w:r>
      <w:r w:rsidR="00224219" w:rsidRPr="00224219">
        <w:rPr>
          <w:b/>
          <w:noProof/>
          <w:sz w:val="24"/>
          <w:vertAlign w:val="superscript"/>
        </w:rPr>
        <w:t>th</w:t>
      </w:r>
      <w:r w:rsidR="00224219">
        <w:rPr>
          <w:b/>
          <w:noProof/>
          <w:sz w:val="24"/>
        </w:rPr>
        <w:t xml:space="preserve"> </w:t>
      </w:r>
      <w:r>
        <w:rPr>
          <w:b/>
          <w:noProof/>
          <w:sz w:val="24"/>
        </w:rPr>
        <w:t>Ma</w:t>
      </w:r>
      <w:r w:rsidR="00224219">
        <w:rPr>
          <w:b/>
          <w:noProof/>
          <w:sz w:val="24"/>
        </w:rPr>
        <w:t>y</w:t>
      </w:r>
      <w:r>
        <w:rPr>
          <w:b/>
          <w:noProof/>
          <w:sz w:val="24"/>
        </w:rPr>
        <w:t>, 2022</w:t>
      </w:r>
    </w:p>
    <w:p w14:paraId="6B5C5D26" w14:textId="77777777" w:rsidR="005508CF" w:rsidRPr="00644107" w:rsidRDefault="005508CF" w:rsidP="005508CF">
      <w:pPr>
        <w:pStyle w:val="aff9"/>
        <w:rPr>
          <w:rFonts w:eastAsia="SimSun" w:cs="Arial"/>
          <w:b w:val="0"/>
          <w:lang w:eastAsia="zh-CN"/>
        </w:rPr>
      </w:pPr>
    </w:p>
    <w:p w14:paraId="516E7A55" w14:textId="18294122"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C541C8">
        <w:rPr>
          <w:rFonts w:ascii="Arial" w:eastAsia="SimSun" w:hAnsi="Arial" w:cs="Arial"/>
          <w:sz w:val="22"/>
          <w:lang w:eastAsia="zh-CN"/>
        </w:rPr>
        <w:t>8.21.2.1</w:t>
      </w:r>
    </w:p>
    <w:p w14:paraId="1657EEB7" w14:textId="77777777"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r w:rsidR="0007667E" w:rsidRPr="00E8044B">
        <w:rPr>
          <w:rFonts w:ascii="Arial" w:hAnsi="Arial" w:cs="Arial"/>
          <w:sz w:val="22"/>
          <w:lang w:val="en-US" w:eastAsia="ja-JP"/>
        </w:rPr>
        <w:t>MediaTek Inc</w:t>
      </w:r>
      <w:r w:rsidR="00C3138A">
        <w:rPr>
          <w:rFonts w:ascii="Arial" w:hAnsi="Arial" w:cs="Arial"/>
          <w:sz w:val="22"/>
          <w:lang w:val="en-US" w:eastAsia="ja-JP"/>
        </w:rPr>
        <w:t>.</w:t>
      </w:r>
    </w:p>
    <w:p w14:paraId="466DA22B" w14:textId="0516E5A3"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2506D">
        <w:rPr>
          <w:rFonts w:ascii="Arial" w:hAnsi="Arial" w:cs="Arial"/>
          <w:sz w:val="22"/>
        </w:rPr>
        <w:t>Discussion on n26 supporting 25/30 MHz</w:t>
      </w:r>
    </w:p>
    <w:p w14:paraId="76F33498" w14:textId="278ED399"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285804">
        <w:rPr>
          <w:rFonts w:ascii="Arial" w:eastAsia="SimSun" w:hAnsi="Arial" w:cs="Arial"/>
          <w:sz w:val="22"/>
          <w:lang w:eastAsia="zh-CN"/>
        </w:rPr>
        <w:t>Discussion</w:t>
      </w:r>
    </w:p>
    <w:bookmarkEnd w:id="1"/>
    <w:bookmarkEnd w:id="2"/>
    <w:p w14:paraId="6B35976A" w14:textId="77777777"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14:paraId="01FEA271" w14:textId="76A67FC2" w:rsidR="00E62C7E" w:rsidRPr="003C5250" w:rsidRDefault="0002506D" w:rsidP="00806D71">
      <w:pPr>
        <w:suppressAutoHyphens/>
        <w:spacing w:after="120" w:line="300" w:lineRule="atLeast"/>
        <w:jc w:val="both"/>
        <w:rPr>
          <w:lang w:eastAsia="zh-TW"/>
        </w:rPr>
      </w:pPr>
      <w:r>
        <w:t xml:space="preserve">The n26 supporting 25/30 MHz CBW was proposed by </w:t>
      </w:r>
      <w:proofErr w:type="gramStart"/>
      <w:r>
        <w:t>operator[</w:t>
      </w:r>
      <w:proofErr w:type="gramEnd"/>
      <w:r>
        <w:t>1]. The contribution provides some discussion</w:t>
      </w:r>
    </w:p>
    <w:p w14:paraId="20AA6FF1" w14:textId="77777777" w:rsidR="00B119C1"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14:paraId="45952E72" w14:textId="77777777" w:rsidR="00002636" w:rsidRPr="00002636" w:rsidRDefault="00002636" w:rsidP="00002636">
      <w:pPr>
        <w:pStyle w:val="afff5"/>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14:paraId="0723973F" w14:textId="77777777" w:rsidR="00002636" w:rsidRPr="00002636" w:rsidRDefault="00002636" w:rsidP="00002636">
      <w:pPr>
        <w:pStyle w:val="afff5"/>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14:paraId="7D6BEFA1" w14:textId="37674431" w:rsidR="0002506D" w:rsidRDefault="0002506D" w:rsidP="0002506D">
      <w:pPr>
        <w:rPr>
          <w:rFonts w:eastAsia="新細明體"/>
          <w:bCs/>
          <w:iCs/>
          <w:sz w:val="22"/>
          <w:szCs w:val="22"/>
          <w:lang w:eastAsia="zh-TW"/>
        </w:rPr>
      </w:pPr>
      <w:r>
        <w:rPr>
          <w:rFonts w:eastAsia="新細明體"/>
          <w:bCs/>
          <w:iCs/>
          <w:sz w:val="22"/>
          <w:szCs w:val="22"/>
          <w:lang w:eastAsia="zh-TW"/>
        </w:rPr>
        <w:t>25MHz CBW has been supported by band n5</w:t>
      </w:r>
      <w:r w:rsidR="00B22A58">
        <w:rPr>
          <w:rFonts w:eastAsia="新細明體"/>
          <w:bCs/>
          <w:iCs/>
          <w:sz w:val="22"/>
          <w:szCs w:val="22"/>
          <w:lang w:eastAsia="zh-TW"/>
        </w:rPr>
        <w:t xml:space="preserve"> in existing spec</w:t>
      </w:r>
      <w:r>
        <w:rPr>
          <w:rFonts w:eastAsia="新細明體"/>
          <w:bCs/>
          <w:iCs/>
          <w:sz w:val="22"/>
          <w:szCs w:val="22"/>
          <w:lang w:eastAsia="zh-TW"/>
        </w:rPr>
        <w:t xml:space="preserve">. Intuitively we would like to re-use </w:t>
      </w:r>
      <w:r w:rsidR="00B22A58">
        <w:rPr>
          <w:rFonts w:eastAsia="新細明體"/>
          <w:bCs/>
          <w:iCs/>
          <w:sz w:val="22"/>
          <w:szCs w:val="22"/>
          <w:lang w:eastAsia="zh-TW"/>
        </w:rPr>
        <w:t xml:space="preserve">the </w:t>
      </w:r>
      <w:r>
        <w:rPr>
          <w:rFonts w:eastAsia="新細明體"/>
          <w:bCs/>
          <w:iCs/>
          <w:sz w:val="22"/>
          <w:szCs w:val="22"/>
          <w:lang w:eastAsia="zh-TW"/>
        </w:rPr>
        <w:t>condition.</w:t>
      </w:r>
      <w:r w:rsidR="00852EC6">
        <w:rPr>
          <w:rFonts w:eastAsia="新細明體"/>
          <w:bCs/>
          <w:iCs/>
          <w:sz w:val="22"/>
          <w:szCs w:val="22"/>
          <w:lang w:eastAsia="zh-TW"/>
        </w:rPr>
        <w:t xml:space="preserve"> If uplink is limited to 20MHz, it</w:t>
      </w:r>
      <w:r w:rsidR="00B22A58">
        <w:rPr>
          <w:rFonts w:eastAsia="新細明體"/>
          <w:bCs/>
          <w:iCs/>
          <w:sz w:val="22"/>
          <w:szCs w:val="22"/>
          <w:lang w:eastAsia="zh-TW"/>
        </w:rPr>
        <w:t>s</w:t>
      </w:r>
      <w:r w:rsidR="00852EC6">
        <w:rPr>
          <w:rFonts w:eastAsia="新細明體"/>
          <w:bCs/>
          <w:iCs/>
          <w:sz w:val="22"/>
          <w:szCs w:val="22"/>
          <w:lang w:eastAsia="zh-TW"/>
        </w:rPr>
        <w:t xml:space="preserve"> ACP2 as well as TX CIM5 spurious would not fall into own downlink channel</w:t>
      </w:r>
      <w:r w:rsidR="00B22A58">
        <w:rPr>
          <w:rFonts w:eastAsia="新細明體"/>
          <w:bCs/>
          <w:iCs/>
          <w:sz w:val="22"/>
          <w:szCs w:val="22"/>
          <w:lang w:eastAsia="zh-TW"/>
        </w:rPr>
        <w:t>. From UE implementation n26 would usually share the path of n5</w:t>
      </w:r>
      <w:r w:rsidR="00852EC6">
        <w:rPr>
          <w:rFonts w:eastAsia="新細明體"/>
          <w:bCs/>
          <w:iCs/>
          <w:sz w:val="22"/>
          <w:szCs w:val="22"/>
          <w:lang w:eastAsia="zh-TW"/>
        </w:rPr>
        <w:t xml:space="preserve"> thus the REFSENS of n26 can refer to that of n5.</w:t>
      </w:r>
      <w:r>
        <w:rPr>
          <w:rFonts w:eastAsia="新細明體"/>
          <w:bCs/>
          <w:iCs/>
          <w:sz w:val="22"/>
          <w:szCs w:val="22"/>
          <w:lang w:eastAsia="zh-TW"/>
        </w:rPr>
        <w:t xml:space="preserve"> </w:t>
      </w:r>
    </w:p>
    <w:p w14:paraId="1CD26A89" w14:textId="3767764A" w:rsidR="0002506D" w:rsidRPr="0002506D" w:rsidRDefault="0002506D" w:rsidP="0002506D">
      <w:pPr>
        <w:rPr>
          <w:rFonts w:eastAsia="新細明體"/>
          <w:b/>
          <w:i/>
          <w:sz w:val="22"/>
          <w:szCs w:val="22"/>
          <w:lang w:eastAsia="zh-TW"/>
        </w:rPr>
      </w:pPr>
      <w:r>
        <w:rPr>
          <w:rFonts w:eastAsia="新細明體"/>
          <w:b/>
          <w:i/>
          <w:sz w:val="22"/>
          <w:szCs w:val="22"/>
          <w:lang w:eastAsia="zh-TW"/>
        </w:rPr>
        <w:t>P</w:t>
      </w:r>
      <w:r>
        <w:rPr>
          <w:rFonts w:eastAsia="新細明體" w:hint="eastAsia"/>
          <w:b/>
          <w:i/>
          <w:sz w:val="22"/>
          <w:szCs w:val="22"/>
          <w:lang w:eastAsia="zh-TW"/>
        </w:rPr>
        <w:t>r</w:t>
      </w:r>
      <w:r>
        <w:rPr>
          <w:rFonts w:eastAsia="新細明體"/>
          <w:b/>
          <w:i/>
          <w:sz w:val="22"/>
          <w:szCs w:val="22"/>
          <w:lang w:eastAsia="zh-TW"/>
        </w:rPr>
        <w:t>oposal 1: for n26 supporting 25MHz CBW, we propose to re-use n5 configuration. Uplink is limited to 20MHz</w:t>
      </w:r>
    </w:p>
    <w:p w14:paraId="2B4B1D7F" w14:textId="319E7346" w:rsidR="00B40567" w:rsidRDefault="00B22A58" w:rsidP="0002506D">
      <w:pPr>
        <w:rPr>
          <w:rFonts w:eastAsia="新細明體"/>
          <w:bCs/>
          <w:iCs/>
          <w:sz w:val="22"/>
          <w:szCs w:val="22"/>
          <w:lang w:eastAsia="zh-TW"/>
        </w:rPr>
      </w:pPr>
      <w:r>
        <w:rPr>
          <w:rFonts w:eastAsia="新細明體" w:hint="eastAsia"/>
          <w:bCs/>
          <w:iCs/>
          <w:sz w:val="22"/>
          <w:szCs w:val="22"/>
          <w:lang w:eastAsia="zh-TW"/>
        </w:rPr>
        <w:t>F</w:t>
      </w:r>
      <w:r>
        <w:rPr>
          <w:rFonts w:eastAsia="新細明體"/>
          <w:bCs/>
          <w:iCs/>
          <w:sz w:val="22"/>
          <w:szCs w:val="22"/>
          <w:lang w:eastAsia="zh-TW"/>
        </w:rPr>
        <w:t xml:space="preserve">or 30MHz CBW, this is even wider than ever that needs to be further discussed. With the previous evaluation experience, there needs some constraint on the uplink side. </w:t>
      </w:r>
      <w:r w:rsidR="00B40567">
        <w:rPr>
          <w:rFonts w:eastAsia="新細明體"/>
          <w:bCs/>
          <w:iCs/>
          <w:sz w:val="22"/>
          <w:szCs w:val="22"/>
          <w:lang w:eastAsia="zh-TW"/>
        </w:rPr>
        <w:t>There are some possible options.</w:t>
      </w:r>
    </w:p>
    <w:p w14:paraId="26B92577" w14:textId="38890755" w:rsidR="00B40567" w:rsidRDefault="00B40567" w:rsidP="0002506D">
      <w:pPr>
        <w:rPr>
          <w:rFonts w:eastAsia="新細明體"/>
          <w:bCs/>
          <w:iCs/>
          <w:sz w:val="22"/>
          <w:szCs w:val="22"/>
          <w:lang w:eastAsia="zh-TW"/>
        </w:rPr>
      </w:pPr>
      <w:r>
        <w:rPr>
          <w:rFonts w:eastAsia="新細明體" w:hint="eastAsia"/>
          <w:bCs/>
          <w:iCs/>
          <w:sz w:val="22"/>
          <w:szCs w:val="22"/>
          <w:lang w:eastAsia="zh-TW"/>
        </w:rPr>
        <w:t>O</w:t>
      </w:r>
      <w:r>
        <w:rPr>
          <w:rFonts w:eastAsia="新細明體"/>
          <w:bCs/>
          <w:iCs/>
          <w:sz w:val="22"/>
          <w:szCs w:val="22"/>
          <w:lang w:eastAsia="zh-TW"/>
        </w:rPr>
        <w:t>ption a: Apply same bandwidth limitation on uplink transmission with extremely large MSD on downlink channel</w:t>
      </w:r>
    </w:p>
    <w:p w14:paraId="7BEB15E0" w14:textId="497DF75C" w:rsidR="00B40567" w:rsidRDefault="00B40567" w:rsidP="0002506D">
      <w:pPr>
        <w:rPr>
          <w:rFonts w:eastAsia="新細明體"/>
          <w:bCs/>
          <w:iCs/>
          <w:sz w:val="22"/>
          <w:szCs w:val="22"/>
          <w:lang w:eastAsia="zh-TW"/>
        </w:rPr>
      </w:pPr>
      <w:r>
        <w:rPr>
          <w:rFonts w:eastAsia="新細明體" w:hint="eastAsia"/>
          <w:bCs/>
          <w:iCs/>
          <w:sz w:val="22"/>
          <w:szCs w:val="22"/>
          <w:lang w:eastAsia="zh-TW"/>
        </w:rPr>
        <w:t>O</w:t>
      </w:r>
      <w:r>
        <w:rPr>
          <w:rFonts w:eastAsia="新細明體"/>
          <w:bCs/>
          <w:iCs/>
          <w:sz w:val="22"/>
          <w:szCs w:val="22"/>
          <w:lang w:eastAsia="zh-TW"/>
        </w:rPr>
        <w:t>ption b: Further limit uplink transmission bandwidth with smaller degradation on own REFSENS.</w:t>
      </w:r>
    </w:p>
    <w:p w14:paraId="047B68BF" w14:textId="10EEBF18" w:rsidR="00B22A58" w:rsidRDefault="00B22A58" w:rsidP="0002506D">
      <w:pPr>
        <w:rPr>
          <w:rFonts w:eastAsia="新細明體"/>
          <w:bCs/>
          <w:iCs/>
          <w:sz w:val="22"/>
          <w:szCs w:val="22"/>
          <w:lang w:eastAsia="zh-TW"/>
        </w:rPr>
      </w:pPr>
      <w:r>
        <w:rPr>
          <w:rFonts w:eastAsia="新細明體"/>
          <w:bCs/>
          <w:iCs/>
          <w:sz w:val="22"/>
          <w:szCs w:val="22"/>
          <w:lang w:eastAsia="zh-TW"/>
        </w:rPr>
        <w:t xml:space="preserve">If the uplink </w:t>
      </w:r>
      <w:r w:rsidR="00F93FC1">
        <w:rPr>
          <w:rFonts w:eastAsia="新細明體"/>
          <w:bCs/>
          <w:iCs/>
          <w:sz w:val="22"/>
          <w:szCs w:val="22"/>
          <w:lang w:eastAsia="zh-TW"/>
        </w:rPr>
        <w:t xml:space="preserve">channel </w:t>
      </w:r>
      <w:r>
        <w:rPr>
          <w:rFonts w:eastAsia="新細明體"/>
          <w:bCs/>
          <w:iCs/>
          <w:sz w:val="22"/>
          <w:szCs w:val="22"/>
          <w:lang w:eastAsia="zh-TW"/>
        </w:rPr>
        <w:t xml:space="preserve">bandwidth is also limited to 20MHz, its ACP1 would fall into own downlink channel directly that may degrade REFSENS dramatically. </w:t>
      </w:r>
      <w:r w:rsidR="00B40567">
        <w:rPr>
          <w:rFonts w:eastAsia="新細明體"/>
          <w:bCs/>
          <w:iCs/>
          <w:sz w:val="22"/>
          <w:szCs w:val="22"/>
          <w:lang w:eastAsia="zh-TW"/>
        </w:rPr>
        <w:t>Considering the benefit of wider CBW would be mainly on downlink transmission, we propose option b</w:t>
      </w:r>
      <w:r w:rsidR="006E1FFF">
        <w:rPr>
          <w:rFonts w:eastAsia="新細明體"/>
          <w:bCs/>
          <w:iCs/>
          <w:sz w:val="22"/>
          <w:szCs w:val="22"/>
          <w:lang w:eastAsia="zh-TW"/>
        </w:rPr>
        <w:t xml:space="preserve"> to further constraint the uplink channel bandwidth to be 15MHz</w:t>
      </w:r>
      <w:r w:rsidR="00C94991">
        <w:rPr>
          <w:rFonts w:eastAsia="新細明體"/>
          <w:bCs/>
          <w:iCs/>
          <w:sz w:val="22"/>
          <w:szCs w:val="22"/>
          <w:lang w:eastAsia="zh-TW"/>
        </w:rPr>
        <w:t xml:space="preserve"> so that its ACP1 does not fall into own downlink channel.</w:t>
      </w:r>
    </w:p>
    <w:p w14:paraId="3225BFE8" w14:textId="331FBA76" w:rsidR="00402BBC" w:rsidRDefault="00402BBC" w:rsidP="0002506D">
      <w:pPr>
        <w:rPr>
          <w:rFonts w:eastAsia="新細明體"/>
          <w:b/>
          <w:i/>
          <w:sz w:val="22"/>
          <w:szCs w:val="22"/>
          <w:lang w:eastAsia="zh-TW"/>
        </w:rPr>
      </w:pPr>
      <w:r>
        <w:rPr>
          <w:rFonts w:eastAsia="新細明體" w:hint="eastAsia"/>
          <w:b/>
          <w:i/>
          <w:sz w:val="22"/>
          <w:szCs w:val="22"/>
          <w:lang w:eastAsia="zh-TW"/>
        </w:rPr>
        <w:t>Pr</w:t>
      </w:r>
      <w:r>
        <w:rPr>
          <w:rFonts w:eastAsia="新細明體"/>
          <w:b/>
          <w:i/>
          <w:sz w:val="22"/>
          <w:szCs w:val="22"/>
          <w:lang w:eastAsia="zh-TW"/>
        </w:rPr>
        <w:t>oposal 2: The uplink transmission bandwidth of DL30MHz is limited up to 15MHz</w:t>
      </w:r>
    </w:p>
    <w:p w14:paraId="6341165C" w14:textId="03542C62" w:rsidR="00402BBC" w:rsidRDefault="00402BBC" w:rsidP="0002506D">
      <w:pPr>
        <w:rPr>
          <w:rFonts w:eastAsia="新細明體"/>
          <w:bCs/>
          <w:iCs/>
          <w:sz w:val="22"/>
          <w:szCs w:val="22"/>
          <w:lang w:eastAsia="zh-TW"/>
        </w:rPr>
      </w:pPr>
      <w:r>
        <w:rPr>
          <w:rFonts w:eastAsia="新細明體" w:hint="eastAsia"/>
          <w:bCs/>
          <w:iCs/>
          <w:sz w:val="22"/>
          <w:szCs w:val="22"/>
          <w:lang w:eastAsia="zh-TW"/>
        </w:rPr>
        <w:t>R</w:t>
      </w:r>
      <w:r>
        <w:rPr>
          <w:rFonts w:eastAsia="新細明體"/>
          <w:bCs/>
          <w:iCs/>
          <w:sz w:val="22"/>
          <w:szCs w:val="22"/>
          <w:lang w:eastAsia="zh-TW"/>
        </w:rPr>
        <w:t xml:space="preserve">eferring to existing REFSENS on band n5, the </w:t>
      </w:r>
      <w:r w:rsidR="009311F8">
        <w:rPr>
          <w:rFonts w:eastAsia="新細明體"/>
          <w:bCs/>
          <w:iCs/>
          <w:sz w:val="22"/>
          <w:szCs w:val="22"/>
          <w:lang w:eastAsia="zh-TW"/>
        </w:rPr>
        <w:t>excessive noise due to uplink transmission under larger channel bandwidth is estimated to be ~85dBm@25MHz. The spurious noise could be a bit larger due to larger downlink channel bandwidth as well as small</w:t>
      </w:r>
      <w:r w:rsidR="006519B4">
        <w:rPr>
          <w:rFonts w:eastAsia="新細明體"/>
          <w:bCs/>
          <w:iCs/>
          <w:sz w:val="22"/>
          <w:szCs w:val="22"/>
          <w:lang w:eastAsia="zh-TW"/>
        </w:rPr>
        <w:t>er</w:t>
      </w:r>
      <w:r w:rsidR="009311F8">
        <w:rPr>
          <w:rFonts w:eastAsia="新細明體"/>
          <w:bCs/>
          <w:iCs/>
          <w:sz w:val="22"/>
          <w:szCs w:val="22"/>
          <w:lang w:eastAsia="zh-TW"/>
        </w:rPr>
        <w:t xml:space="preserve"> frequency gap between TX and RX (</w:t>
      </w:r>
      <w:r w:rsidR="006519B4">
        <w:rPr>
          <w:rFonts w:eastAsia="新細明體"/>
          <w:bCs/>
          <w:iCs/>
          <w:sz w:val="22"/>
          <w:szCs w:val="22"/>
          <w:lang w:eastAsia="zh-TW"/>
        </w:rPr>
        <w:t xml:space="preserve">20 </w:t>
      </w:r>
      <w:r w:rsidR="006519B4" w:rsidRPr="006519B4">
        <w:rPr>
          <w:rFonts w:eastAsia="新細明體"/>
          <w:bCs/>
          <w:iCs/>
          <w:sz w:val="22"/>
          <w:szCs w:val="22"/>
          <w:lang w:eastAsia="zh-TW"/>
        </w:rPr>
        <w:sym w:font="Wingdings" w:char="F0E0"/>
      </w:r>
      <w:r w:rsidR="009311F8">
        <w:rPr>
          <w:rFonts w:eastAsia="新細明體"/>
          <w:bCs/>
          <w:iCs/>
          <w:sz w:val="22"/>
          <w:szCs w:val="22"/>
          <w:lang w:eastAsia="zh-TW"/>
        </w:rPr>
        <w:t xml:space="preserve">15MHz). We assume the spurious noise is 1dB higher than the </w:t>
      </w:r>
      <w:r w:rsidR="006519B4">
        <w:rPr>
          <w:rFonts w:eastAsia="新細明體"/>
          <w:bCs/>
          <w:iCs/>
          <w:sz w:val="22"/>
          <w:szCs w:val="22"/>
          <w:lang w:eastAsia="zh-TW"/>
        </w:rPr>
        <w:t xml:space="preserve">“downlink </w:t>
      </w:r>
      <w:r w:rsidR="009311F8">
        <w:rPr>
          <w:rFonts w:eastAsia="新細明體"/>
          <w:bCs/>
          <w:iCs/>
          <w:sz w:val="22"/>
          <w:szCs w:val="22"/>
          <w:lang w:eastAsia="zh-TW"/>
        </w:rPr>
        <w:t>25MHz</w:t>
      </w:r>
      <w:r w:rsidR="006519B4">
        <w:rPr>
          <w:rFonts w:eastAsia="新細明體"/>
          <w:bCs/>
          <w:iCs/>
          <w:sz w:val="22"/>
          <w:szCs w:val="22"/>
          <w:lang w:eastAsia="zh-TW"/>
        </w:rPr>
        <w:t>”</w:t>
      </w:r>
      <w:r w:rsidR="009311F8">
        <w:rPr>
          <w:rFonts w:eastAsia="新細明體"/>
          <w:bCs/>
          <w:iCs/>
          <w:sz w:val="22"/>
          <w:szCs w:val="22"/>
          <w:lang w:eastAsia="zh-TW"/>
        </w:rPr>
        <w:t xml:space="preserve"> case. The estimated REFSENS</w:t>
      </w:r>
      <w:r w:rsidR="006519B4">
        <w:rPr>
          <w:rFonts w:eastAsia="新細明體"/>
          <w:bCs/>
          <w:iCs/>
          <w:sz w:val="22"/>
          <w:szCs w:val="22"/>
          <w:lang w:eastAsia="zh-TW"/>
        </w:rPr>
        <w:t xml:space="preserve"> for downlink 30MHz at uplink=15Mhz is -83.8dBm/15KHz SCS.</w:t>
      </w:r>
      <w:r w:rsidR="002606C0">
        <w:rPr>
          <w:rFonts w:eastAsia="新細明體"/>
          <w:bCs/>
          <w:iCs/>
          <w:sz w:val="22"/>
          <w:szCs w:val="22"/>
          <w:lang w:eastAsia="zh-TW"/>
        </w:rPr>
        <w:t xml:space="preserve"> </w:t>
      </w:r>
      <w:proofErr w:type="gramStart"/>
      <w:r w:rsidR="002606C0">
        <w:rPr>
          <w:rFonts w:eastAsia="新細明體"/>
          <w:bCs/>
          <w:iCs/>
          <w:sz w:val="22"/>
          <w:szCs w:val="22"/>
          <w:lang w:eastAsia="zh-TW"/>
        </w:rPr>
        <w:t>Considering wider operation frequency range on n26, there</w:t>
      </w:r>
      <w:proofErr w:type="gramEnd"/>
      <w:r w:rsidR="002606C0">
        <w:rPr>
          <w:rFonts w:eastAsia="新細明體"/>
          <w:bCs/>
          <w:iCs/>
          <w:sz w:val="22"/>
          <w:szCs w:val="22"/>
          <w:lang w:eastAsia="zh-TW"/>
        </w:rPr>
        <w:t xml:space="preserve"> may be larger transmitter noise falling into own Rx, we would propose 0.5dB relaxation on REFSENS for 25/30MHz.</w:t>
      </w:r>
    </w:p>
    <w:p w14:paraId="45EFE2D7" w14:textId="70577DD5" w:rsidR="006519B4" w:rsidRDefault="006519B4" w:rsidP="0002506D">
      <w:pPr>
        <w:rPr>
          <w:rFonts w:eastAsia="新細明體"/>
          <w:b/>
          <w:i/>
          <w:sz w:val="22"/>
          <w:szCs w:val="22"/>
          <w:lang w:eastAsia="zh-TW"/>
        </w:rPr>
      </w:pPr>
      <w:r>
        <w:rPr>
          <w:rFonts w:eastAsia="新細明體"/>
          <w:b/>
          <w:i/>
          <w:sz w:val="22"/>
          <w:szCs w:val="22"/>
          <w:lang w:eastAsia="zh-TW"/>
        </w:rPr>
        <w:t xml:space="preserve">Proposal 3: Here’s our proposal for </w:t>
      </w:r>
      <w:r w:rsidR="00AB4C69">
        <w:rPr>
          <w:rFonts w:eastAsia="新細明體" w:hint="eastAsia"/>
          <w:b/>
          <w:i/>
          <w:sz w:val="22"/>
          <w:szCs w:val="22"/>
          <w:lang w:eastAsia="zh-TW"/>
        </w:rPr>
        <w:t>c</w:t>
      </w:r>
      <w:r w:rsidR="00AB4C69">
        <w:rPr>
          <w:rFonts w:eastAsia="新細明體"/>
          <w:b/>
          <w:i/>
          <w:sz w:val="22"/>
          <w:szCs w:val="22"/>
          <w:lang w:eastAsia="zh-TW"/>
        </w:rPr>
        <w:t xml:space="preserve">onfiguration and </w:t>
      </w:r>
      <w:r>
        <w:rPr>
          <w:rFonts w:eastAsia="新細明體"/>
          <w:b/>
          <w:i/>
          <w:sz w:val="22"/>
          <w:szCs w:val="22"/>
          <w:lang w:eastAsia="zh-TW"/>
        </w:rPr>
        <w:t>REFSENS for n26 supporting 25/30MHz</w:t>
      </w:r>
    </w:p>
    <w:p w14:paraId="7AC3E175" w14:textId="77777777" w:rsidR="006A1A91" w:rsidRPr="00A1115A" w:rsidRDefault="006A1A91" w:rsidP="006A1A91">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6519B4" w:rsidRPr="00A1115A" w14:paraId="2D7A269A" w14:textId="77777777" w:rsidTr="00700857">
        <w:trPr>
          <w:tblHeader/>
          <w:jc w:val="center"/>
        </w:trPr>
        <w:tc>
          <w:tcPr>
            <w:tcW w:w="707" w:type="dxa"/>
            <w:vMerge w:val="restart"/>
            <w:tcMar>
              <w:left w:w="28" w:type="dxa"/>
              <w:right w:w="28" w:type="dxa"/>
            </w:tcMar>
          </w:tcPr>
          <w:p w14:paraId="293119C7" w14:textId="77777777" w:rsidR="006519B4" w:rsidRPr="00A1115A" w:rsidRDefault="006519B4" w:rsidP="00700857">
            <w:pPr>
              <w:pStyle w:val="TAH"/>
              <w:rPr>
                <w:rFonts w:eastAsia="Yu Mincho"/>
              </w:rPr>
            </w:pPr>
            <w:r w:rsidRPr="00A1115A">
              <w:rPr>
                <w:rFonts w:eastAsia="Yu Mincho"/>
              </w:rPr>
              <w:t>NR Band</w:t>
            </w:r>
          </w:p>
        </w:tc>
        <w:tc>
          <w:tcPr>
            <w:tcW w:w="709" w:type="dxa"/>
            <w:vMerge w:val="restart"/>
          </w:tcPr>
          <w:p w14:paraId="5BB6A196" w14:textId="77777777" w:rsidR="006519B4" w:rsidRPr="00A1115A" w:rsidRDefault="006519B4" w:rsidP="00700857">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0861DD79" w14:textId="77777777" w:rsidR="006519B4" w:rsidRPr="00A1115A" w:rsidRDefault="006519B4" w:rsidP="00700857">
            <w:pPr>
              <w:pStyle w:val="TAH"/>
              <w:keepNext w:val="0"/>
              <w:rPr>
                <w:rFonts w:eastAsia="Yu Mincho"/>
              </w:rPr>
            </w:pPr>
            <w:r w:rsidRPr="00A1115A">
              <w:rPr>
                <w:rFonts w:eastAsia="Yu Mincho"/>
              </w:rPr>
              <w:t>UE Channel bandwidth</w:t>
            </w:r>
            <w:r>
              <w:rPr>
                <w:rFonts w:eastAsia="Yu Mincho"/>
              </w:rPr>
              <w:t xml:space="preserve"> (MHz)</w:t>
            </w:r>
          </w:p>
        </w:tc>
      </w:tr>
      <w:tr w:rsidR="006519B4" w:rsidRPr="00A1115A" w14:paraId="2704E75C" w14:textId="77777777" w:rsidTr="00700857">
        <w:trPr>
          <w:tblHeader/>
          <w:jc w:val="center"/>
        </w:trPr>
        <w:tc>
          <w:tcPr>
            <w:tcW w:w="707" w:type="dxa"/>
            <w:vMerge/>
            <w:tcBorders>
              <w:bottom w:val="single" w:sz="4" w:space="0" w:color="auto"/>
            </w:tcBorders>
            <w:tcMar>
              <w:left w:w="28" w:type="dxa"/>
              <w:right w:w="28" w:type="dxa"/>
            </w:tcMar>
            <w:hideMark/>
          </w:tcPr>
          <w:p w14:paraId="4227ABE6" w14:textId="77777777" w:rsidR="006519B4" w:rsidRPr="00A1115A" w:rsidRDefault="006519B4" w:rsidP="00700857">
            <w:pPr>
              <w:pStyle w:val="TAH"/>
              <w:keepNext w:val="0"/>
              <w:rPr>
                <w:rFonts w:eastAsia="Yu Mincho"/>
              </w:rPr>
            </w:pPr>
          </w:p>
        </w:tc>
        <w:tc>
          <w:tcPr>
            <w:tcW w:w="709" w:type="dxa"/>
            <w:vMerge/>
            <w:tcMar>
              <w:left w:w="28" w:type="dxa"/>
              <w:right w:w="28" w:type="dxa"/>
            </w:tcMar>
            <w:hideMark/>
          </w:tcPr>
          <w:p w14:paraId="06FA7B1D" w14:textId="77777777" w:rsidR="006519B4" w:rsidRPr="00A1115A" w:rsidRDefault="006519B4" w:rsidP="00700857">
            <w:pPr>
              <w:pStyle w:val="TAH"/>
              <w:keepNext w:val="0"/>
              <w:rPr>
                <w:rFonts w:eastAsia="Yu Mincho"/>
              </w:rPr>
            </w:pPr>
          </w:p>
        </w:tc>
        <w:tc>
          <w:tcPr>
            <w:tcW w:w="566" w:type="dxa"/>
            <w:tcMar>
              <w:left w:w="28" w:type="dxa"/>
              <w:right w:w="28" w:type="dxa"/>
            </w:tcMar>
            <w:hideMark/>
          </w:tcPr>
          <w:p w14:paraId="5251B1DE" w14:textId="77777777" w:rsidR="006519B4" w:rsidRPr="00A1115A" w:rsidRDefault="006519B4" w:rsidP="00700857">
            <w:pPr>
              <w:pStyle w:val="TAH"/>
              <w:keepNext w:val="0"/>
              <w:rPr>
                <w:rFonts w:eastAsia="Yu Mincho"/>
              </w:rPr>
            </w:pPr>
            <w:r>
              <w:rPr>
                <w:rFonts w:hint="eastAsia"/>
                <w:lang w:eastAsia="zh-CN"/>
              </w:rPr>
              <w:t>5</w:t>
            </w:r>
          </w:p>
        </w:tc>
        <w:tc>
          <w:tcPr>
            <w:tcW w:w="637" w:type="dxa"/>
            <w:tcMar>
              <w:left w:w="28" w:type="dxa"/>
              <w:right w:w="28" w:type="dxa"/>
            </w:tcMar>
            <w:hideMark/>
          </w:tcPr>
          <w:p w14:paraId="2321838B" w14:textId="77777777" w:rsidR="006519B4" w:rsidRPr="00A1115A" w:rsidRDefault="006519B4" w:rsidP="00700857">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57C02291" w14:textId="77777777" w:rsidR="006519B4" w:rsidRPr="00A1115A" w:rsidRDefault="006519B4" w:rsidP="00700857">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00FB01ED" w14:textId="77777777" w:rsidR="006519B4" w:rsidRPr="00A1115A" w:rsidRDefault="006519B4" w:rsidP="00700857">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38858E21" w14:textId="77777777" w:rsidR="006519B4" w:rsidRPr="00A1115A" w:rsidRDefault="006519B4" w:rsidP="00700857">
            <w:pPr>
              <w:pStyle w:val="TAH"/>
              <w:rPr>
                <w:lang w:eastAsia="ko-KR"/>
              </w:rPr>
            </w:pPr>
            <w:r>
              <w:rPr>
                <w:lang w:eastAsia="zh-CN"/>
              </w:rPr>
              <w:t>25</w:t>
            </w:r>
          </w:p>
        </w:tc>
        <w:tc>
          <w:tcPr>
            <w:tcW w:w="567" w:type="dxa"/>
            <w:tcMar>
              <w:left w:w="28" w:type="dxa"/>
              <w:right w:w="28" w:type="dxa"/>
            </w:tcMar>
          </w:tcPr>
          <w:p w14:paraId="76AA6832" w14:textId="77777777" w:rsidR="006519B4" w:rsidRPr="00A1115A" w:rsidRDefault="006519B4" w:rsidP="00700857">
            <w:pPr>
              <w:pStyle w:val="TAH"/>
              <w:keepNext w:val="0"/>
              <w:rPr>
                <w:rFonts w:eastAsia="Yu Mincho"/>
              </w:rPr>
            </w:pPr>
            <w:r>
              <w:rPr>
                <w:rFonts w:hint="eastAsia"/>
                <w:lang w:eastAsia="zh-CN"/>
              </w:rPr>
              <w:t>3</w:t>
            </w:r>
            <w:r>
              <w:rPr>
                <w:lang w:eastAsia="zh-CN"/>
              </w:rPr>
              <w:t>0</w:t>
            </w:r>
          </w:p>
        </w:tc>
        <w:tc>
          <w:tcPr>
            <w:tcW w:w="709" w:type="dxa"/>
          </w:tcPr>
          <w:p w14:paraId="026C342A" w14:textId="77777777" w:rsidR="006519B4" w:rsidRDefault="006519B4" w:rsidP="00700857">
            <w:pPr>
              <w:pStyle w:val="TAH"/>
              <w:keepNext w:val="0"/>
              <w:rPr>
                <w:lang w:eastAsia="zh-CN"/>
              </w:rPr>
            </w:pPr>
            <w:r>
              <w:rPr>
                <w:lang w:eastAsia="zh-CN"/>
              </w:rPr>
              <w:t>35</w:t>
            </w:r>
          </w:p>
        </w:tc>
        <w:tc>
          <w:tcPr>
            <w:tcW w:w="709" w:type="dxa"/>
            <w:tcMar>
              <w:left w:w="28" w:type="dxa"/>
              <w:right w:w="28" w:type="dxa"/>
            </w:tcMar>
            <w:hideMark/>
          </w:tcPr>
          <w:p w14:paraId="0C19D540" w14:textId="77777777" w:rsidR="006519B4" w:rsidRPr="00A1115A" w:rsidRDefault="006519B4" w:rsidP="00700857">
            <w:pPr>
              <w:pStyle w:val="TAH"/>
              <w:keepNext w:val="0"/>
              <w:rPr>
                <w:rFonts w:eastAsia="Yu Mincho"/>
              </w:rPr>
            </w:pPr>
            <w:r>
              <w:rPr>
                <w:rFonts w:hint="eastAsia"/>
                <w:lang w:eastAsia="zh-CN"/>
              </w:rPr>
              <w:t>4</w:t>
            </w:r>
            <w:r>
              <w:rPr>
                <w:lang w:eastAsia="zh-CN"/>
              </w:rPr>
              <w:t>0</w:t>
            </w:r>
          </w:p>
        </w:tc>
        <w:tc>
          <w:tcPr>
            <w:tcW w:w="709" w:type="dxa"/>
          </w:tcPr>
          <w:p w14:paraId="5616AF40" w14:textId="77777777" w:rsidR="006519B4" w:rsidRDefault="006519B4" w:rsidP="00700857">
            <w:pPr>
              <w:pStyle w:val="TAH"/>
              <w:keepNext w:val="0"/>
              <w:rPr>
                <w:lang w:eastAsia="zh-CN"/>
              </w:rPr>
            </w:pPr>
            <w:r>
              <w:rPr>
                <w:lang w:eastAsia="zh-CN"/>
              </w:rPr>
              <w:t>45</w:t>
            </w:r>
          </w:p>
        </w:tc>
        <w:tc>
          <w:tcPr>
            <w:tcW w:w="709" w:type="dxa"/>
            <w:tcMar>
              <w:left w:w="28" w:type="dxa"/>
              <w:right w:w="28" w:type="dxa"/>
            </w:tcMar>
            <w:hideMark/>
          </w:tcPr>
          <w:p w14:paraId="3F4E0128" w14:textId="77777777" w:rsidR="006519B4" w:rsidRPr="00A1115A" w:rsidRDefault="006519B4" w:rsidP="00700857">
            <w:pPr>
              <w:pStyle w:val="TAH"/>
              <w:keepNext w:val="0"/>
              <w:rPr>
                <w:rFonts w:eastAsia="Yu Mincho"/>
              </w:rPr>
            </w:pPr>
            <w:r>
              <w:rPr>
                <w:rFonts w:hint="eastAsia"/>
                <w:lang w:eastAsia="zh-CN"/>
              </w:rPr>
              <w:t>50</w:t>
            </w:r>
          </w:p>
        </w:tc>
        <w:tc>
          <w:tcPr>
            <w:tcW w:w="567" w:type="dxa"/>
            <w:tcMar>
              <w:left w:w="28" w:type="dxa"/>
              <w:right w:w="28" w:type="dxa"/>
            </w:tcMar>
            <w:hideMark/>
          </w:tcPr>
          <w:p w14:paraId="2E8F410F" w14:textId="77777777" w:rsidR="006519B4" w:rsidRPr="00A1115A" w:rsidRDefault="006519B4" w:rsidP="00700857">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48BFBB02" w14:textId="77777777" w:rsidR="006519B4" w:rsidRPr="00A1115A" w:rsidRDefault="006519B4" w:rsidP="00700857">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7E761E67" w14:textId="77777777" w:rsidR="006519B4" w:rsidRPr="00A1115A" w:rsidRDefault="006519B4" w:rsidP="00700857">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14795E17" w14:textId="77777777" w:rsidR="006519B4" w:rsidRPr="00A1115A" w:rsidRDefault="006519B4" w:rsidP="00700857">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0F1B57D3" w14:textId="77777777" w:rsidR="006519B4" w:rsidRPr="00A1115A" w:rsidRDefault="006519B4" w:rsidP="00700857">
            <w:pPr>
              <w:pStyle w:val="TAH"/>
              <w:keepNext w:val="0"/>
              <w:rPr>
                <w:rFonts w:eastAsia="Yu Mincho"/>
              </w:rPr>
            </w:pPr>
            <w:r>
              <w:rPr>
                <w:rFonts w:hint="eastAsia"/>
                <w:lang w:eastAsia="zh-CN"/>
              </w:rPr>
              <w:t>1</w:t>
            </w:r>
            <w:r>
              <w:rPr>
                <w:lang w:eastAsia="zh-CN"/>
              </w:rPr>
              <w:t>00</w:t>
            </w:r>
          </w:p>
        </w:tc>
      </w:tr>
      <w:tr w:rsidR="006519B4" w:rsidRPr="00A1115A" w14:paraId="3279B534" w14:textId="77777777" w:rsidTr="00FA46E4">
        <w:trPr>
          <w:jc w:val="center"/>
        </w:trPr>
        <w:tc>
          <w:tcPr>
            <w:tcW w:w="707" w:type="dxa"/>
            <w:tcBorders>
              <w:bottom w:val="nil"/>
            </w:tcBorders>
            <w:shd w:val="clear" w:color="auto" w:fill="auto"/>
            <w:tcMar>
              <w:left w:w="28" w:type="dxa"/>
              <w:right w:w="28" w:type="dxa"/>
            </w:tcMar>
            <w:vAlign w:val="center"/>
            <w:hideMark/>
          </w:tcPr>
          <w:p w14:paraId="022C869F" w14:textId="77777777" w:rsidR="006519B4" w:rsidRPr="0002506D" w:rsidRDefault="006519B4" w:rsidP="006519B4">
            <w:pPr>
              <w:pStyle w:val="TAC"/>
              <w:keepNext w:val="0"/>
              <w:rPr>
                <w:rFonts w:eastAsia="Yu Mincho"/>
                <w:b/>
                <w:bCs/>
              </w:rPr>
            </w:pPr>
            <w:r w:rsidRPr="0002506D">
              <w:rPr>
                <w:rFonts w:eastAsia="Yu Mincho"/>
                <w:b/>
                <w:bCs/>
                <w:color w:val="00B0F0"/>
              </w:rPr>
              <w:t>n26</w:t>
            </w:r>
          </w:p>
        </w:tc>
        <w:tc>
          <w:tcPr>
            <w:tcW w:w="709" w:type="dxa"/>
            <w:tcMar>
              <w:left w:w="28" w:type="dxa"/>
              <w:right w:w="28" w:type="dxa"/>
            </w:tcMar>
            <w:vAlign w:val="center"/>
            <w:hideMark/>
          </w:tcPr>
          <w:p w14:paraId="01353F35" w14:textId="77777777" w:rsidR="006519B4" w:rsidRPr="00A1115A" w:rsidRDefault="006519B4" w:rsidP="006519B4">
            <w:pPr>
              <w:pStyle w:val="TAC"/>
              <w:keepNext w:val="0"/>
              <w:rPr>
                <w:rFonts w:eastAsia="Yu Mincho"/>
              </w:rPr>
            </w:pPr>
            <w:r w:rsidRPr="00A1115A">
              <w:rPr>
                <w:rFonts w:eastAsia="Yu Mincho"/>
              </w:rPr>
              <w:t>15</w:t>
            </w:r>
          </w:p>
        </w:tc>
        <w:tc>
          <w:tcPr>
            <w:tcW w:w="566" w:type="dxa"/>
            <w:tcMar>
              <w:left w:w="28" w:type="dxa"/>
              <w:right w:w="28" w:type="dxa"/>
            </w:tcMar>
            <w:hideMark/>
          </w:tcPr>
          <w:p w14:paraId="72C685A2" w14:textId="77777777" w:rsidR="006519B4" w:rsidRPr="00A1115A" w:rsidRDefault="006519B4" w:rsidP="006519B4">
            <w:pPr>
              <w:pStyle w:val="TAC"/>
              <w:keepNext w:val="0"/>
              <w:rPr>
                <w:rFonts w:eastAsia="Yu Mincho"/>
              </w:rPr>
            </w:pPr>
            <w:r>
              <w:rPr>
                <w:rFonts w:eastAsia="Yu Mincho"/>
              </w:rPr>
              <w:t>5</w:t>
            </w:r>
          </w:p>
        </w:tc>
        <w:tc>
          <w:tcPr>
            <w:tcW w:w="637" w:type="dxa"/>
            <w:tcMar>
              <w:left w:w="28" w:type="dxa"/>
              <w:right w:w="28" w:type="dxa"/>
            </w:tcMar>
            <w:vAlign w:val="center"/>
            <w:hideMark/>
          </w:tcPr>
          <w:p w14:paraId="45017D39" w14:textId="77777777" w:rsidR="006519B4" w:rsidRPr="00A1115A" w:rsidRDefault="006519B4" w:rsidP="006519B4">
            <w:pPr>
              <w:pStyle w:val="TAC"/>
              <w:keepNext w:val="0"/>
              <w:rPr>
                <w:rFonts w:eastAsia="Yu Mincho"/>
              </w:rPr>
            </w:pPr>
            <w:r>
              <w:rPr>
                <w:rFonts w:eastAsia="Yu Mincho"/>
              </w:rPr>
              <w:t>10</w:t>
            </w:r>
          </w:p>
        </w:tc>
        <w:tc>
          <w:tcPr>
            <w:tcW w:w="638" w:type="dxa"/>
            <w:tcMar>
              <w:left w:w="28" w:type="dxa"/>
              <w:right w:w="28" w:type="dxa"/>
            </w:tcMar>
            <w:vAlign w:val="center"/>
            <w:hideMark/>
          </w:tcPr>
          <w:p w14:paraId="652DD796" w14:textId="77777777" w:rsidR="006519B4" w:rsidRPr="00A1115A" w:rsidRDefault="006519B4" w:rsidP="006519B4">
            <w:pPr>
              <w:pStyle w:val="TAC"/>
              <w:keepNext w:val="0"/>
              <w:rPr>
                <w:rFonts w:eastAsia="Yu Mincho"/>
              </w:rPr>
            </w:pPr>
            <w:r>
              <w:rPr>
                <w:rFonts w:eastAsia="Yu Mincho"/>
              </w:rPr>
              <w:t>15</w:t>
            </w:r>
          </w:p>
        </w:tc>
        <w:tc>
          <w:tcPr>
            <w:tcW w:w="708" w:type="dxa"/>
            <w:tcMar>
              <w:left w:w="28" w:type="dxa"/>
              <w:right w:w="28" w:type="dxa"/>
            </w:tcMar>
            <w:vAlign w:val="center"/>
            <w:hideMark/>
          </w:tcPr>
          <w:p w14:paraId="2AB47434" w14:textId="77777777" w:rsidR="006519B4" w:rsidRPr="00A1115A" w:rsidRDefault="006519B4" w:rsidP="006519B4">
            <w:pPr>
              <w:pStyle w:val="TAC"/>
              <w:keepNext w:val="0"/>
              <w:rPr>
                <w:rFonts w:eastAsia="Yu Mincho"/>
              </w:rPr>
            </w:pPr>
            <w:r>
              <w:rPr>
                <w:rFonts w:eastAsia="Yu Mincho"/>
              </w:rPr>
              <w:t>20</w:t>
            </w:r>
          </w:p>
        </w:tc>
        <w:tc>
          <w:tcPr>
            <w:tcW w:w="567" w:type="dxa"/>
            <w:tcMar>
              <w:left w:w="28" w:type="dxa"/>
              <w:right w:w="28" w:type="dxa"/>
            </w:tcMar>
            <w:vAlign w:val="center"/>
          </w:tcPr>
          <w:p w14:paraId="67DAB924" w14:textId="77777777" w:rsidR="006519B4" w:rsidRPr="0002506D" w:rsidRDefault="006519B4" w:rsidP="006519B4">
            <w:pPr>
              <w:pStyle w:val="TAC"/>
              <w:keepNext w:val="0"/>
              <w:rPr>
                <w:rFonts w:eastAsia="Yu Mincho"/>
                <w:color w:val="00B0F0"/>
              </w:rPr>
            </w:pPr>
            <w:r w:rsidRPr="0002506D">
              <w:rPr>
                <w:rFonts w:eastAsia="Yu Mincho"/>
                <w:color w:val="00B0F0"/>
              </w:rPr>
              <w:t>25</w:t>
            </w:r>
            <w:r w:rsidRPr="0002506D">
              <w:rPr>
                <w:rFonts w:eastAsia="Yu Mincho"/>
                <w:color w:val="00B0F0"/>
                <w:vertAlign w:val="superscript"/>
              </w:rPr>
              <w:t>3</w:t>
            </w:r>
          </w:p>
        </w:tc>
        <w:tc>
          <w:tcPr>
            <w:tcW w:w="567" w:type="dxa"/>
            <w:tcMar>
              <w:left w:w="28" w:type="dxa"/>
              <w:right w:w="28" w:type="dxa"/>
            </w:tcMar>
            <w:vAlign w:val="center"/>
          </w:tcPr>
          <w:p w14:paraId="4CFD9A81" w14:textId="6427988D" w:rsidR="006519B4" w:rsidRPr="00A1115A" w:rsidRDefault="006519B4" w:rsidP="006519B4">
            <w:pPr>
              <w:pStyle w:val="TAC"/>
              <w:keepNext w:val="0"/>
              <w:rPr>
                <w:rFonts w:eastAsia="Yu Mincho"/>
              </w:rPr>
            </w:pPr>
            <w:r>
              <w:rPr>
                <w:rFonts w:eastAsia="Yu Mincho"/>
                <w:color w:val="00B0F0"/>
              </w:rPr>
              <w:t>30</w:t>
            </w:r>
            <w:r>
              <w:rPr>
                <w:rFonts w:eastAsia="Yu Mincho"/>
                <w:color w:val="00B0F0"/>
                <w:vertAlign w:val="superscript"/>
              </w:rPr>
              <w:t>x</w:t>
            </w:r>
          </w:p>
        </w:tc>
        <w:tc>
          <w:tcPr>
            <w:tcW w:w="709" w:type="dxa"/>
          </w:tcPr>
          <w:p w14:paraId="381D2D71" w14:textId="77777777" w:rsidR="006519B4" w:rsidRPr="00A1115A" w:rsidRDefault="006519B4" w:rsidP="006519B4">
            <w:pPr>
              <w:pStyle w:val="TAC"/>
              <w:keepNext w:val="0"/>
              <w:rPr>
                <w:rFonts w:eastAsia="Yu Mincho"/>
              </w:rPr>
            </w:pPr>
          </w:p>
        </w:tc>
        <w:tc>
          <w:tcPr>
            <w:tcW w:w="709" w:type="dxa"/>
            <w:tcMar>
              <w:left w:w="28" w:type="dxa"/>
              <w:right w:w="28" w:type="dxa"/>
            </w:tcMar>
            <w:vAlign w:val="center"/>
          </w:tcPr>
          <w:p w14:paraId="52651514" w14:textId="77777777" w:rsidR="006519B4" w:rsidRPr="00A1115A" w:rsidRDefault="006519B4" w:rsidP="006519B4">
            <w:pPr>
              <w:pStyle w:val="TAC"/>
              <w:keepNext w:val="0"/>
              <w:rPr>
                <w:rFonts w:eastAsia="Yu Mincho"/>
              </w:rPr>
            </w:pPr>
          </w:p>
        </w:tc>
        <w:tc>
          <w:tcPr>
            <w:tcW w:w="709" w:type="dxa"/>
          </w:tcPr>
          <w:p w14:paraId="0AE66F9E" w14:textId="77777777" w:rsidR="006519B4" w:rsidRPr="00A1115A" w:rsidRDefault="006519B4" w:rsidP="006519B4">
            <w:pPr>
              <w:pStyle w:val="TAC"/>
              <w:keepNext w:val="0"/>
              <w:rPr>
                <w:rFonts w:eastAsia="Yu Mincho"/>
              </w:rPr>
            </w:pPr>
          </w:p>
        </w:tc>
        <w:tc>
          <w:tcPr>
            <w:tcW w:w="709" w:type="dxa"/>
            <w:tcMar>
              <w:left w:w="28" w:type="dxa"/>
              <w:right w:w="28" w:type="dxa"/>
            </w:tcMar>
            <w:vAlign w:val="center"/>
          </w:tcPr>
          <w:p w14:paraId="4554C196" w14:textId="77777777" w:rsidR="006519B4" w:rsidRPr="00A1115A" w:rsidRDefault="006519B4" w:rsidP="006519B4">
            <w:pPr>
              <w:pStyle w:val="TAC"/>
              <w:keepNext w:val="0"/>
              <w:rPr>
                <w:rFonts w:eastAsia="Yu Mincho"/>
              </w:rPr>
            </w:pPr>
          </w:p>
        </w:tc>
        <w:tc>
          <w:tcPr>
            <w:tcW w:w="567" w:type="dxa"/>
            <w:tcMar>
              <w:left w:w="28" w:type="dxa"/>
              <w:right w:w="28" w:type="dxa"/>
            </w:tcMar>
            <w:vAlign w:val="center"/>
          </w:tcPr>
          <w:p w14:paraId="5F937261" w14:textId="77777777" w:rsidR="006519B4" w:rsidRPr="00A1115A" w:rsidRDefault="006519B4" w:rsidP="006519B4">
            <w:pPr>
              <w:pStyle w:val="TAC"/>
              <w:keepNext w:val="0"/>
              <w:rPr>
                <w:rFonts w:eastAsia="Yu Mincho"/>
              </w:rPr>
            </w:pPr>
          </w:p>
        </w:tc>
        <w:tc>
          <w:tcPr>
            <w:tcW w:w="709" w:type="dxa"/>
            <w:tcMar>
              <w:left w:w="28" w:type="dxa"/>
              <w:right w:w="28" w:type="dxa"/>
            </w:tcMar>
          </w:tcPr>
          <w:p w14:paraId="3697D9BE" w14:textId="77777777" w:rsidR="006519B4" w:rsidRPr="00A1115A" w:rsidRDefault="006519B4" w:rsidP="006519B4">
            <w:pPr>
              <w:pStyle w:val="TAC"/>
              <w:keepNext w:val="0"/>
              <w:rPr>
                <w:rFonts w:eastAsia="Yu Mincho"/>
              </w:rPr>
            </w:pPr>
          </w:p>
        </w:tc>
        <w:tc>
          <w:tcPr>
            <w:tcW w:w="567" w:type="dxa"/>
            <w:tcMar>
              <w:left w:w="28" w:type="dxa"/>
              <w:right w:w="28" w:type="dxa"/>
            </w:tcMar>
            <w:vAlign w:val="center"/>
          </w:tcPr>
          <w:p w14:paraId="7A891414" w14:textId="77777777" w:rsidR="006519B4" w:rsidRPr="00A1115A" w:rsidRDefault="006519B4" w:rsidP="006519B4">
            <w:pPr>
              <w:pStyle w:val="TAC"/>
              <w:keepNext w:val="0"/>
              <w:rPr>
                <w:rFonts w:eastAsia="Yu Mincho"/>
              </w:rPr>
            </w:pPr>
          </w:p>
        </w:tc>
        <w:tc>
          <w:tcPr>
            <w:tcW w:w="628" w:type="dxa"/>
            <w:tcMar>
              <w:left w:w="28" w:type="dxa"/>
              <w:right w:w="28" w:type="dxa"/>
            </w:tcMar>
          </w:tcPr>
          <w:p w14:paraId="77D43D19" w14:textId="77777777" w:rsidR="006519B4" w:rsidRPr="00A1115A" w:rsidRDefault="006519B4" w:rsidP="006519B4">
            <w:pPr>
              <w:pStyle w:val="TAC"/>
              <w:keepNext w:val="0"/>
              <w:rPr>
                <w:rFonts w:eastAsia="Yu Mincho"/>
              </w:rPr>
            </w:pPr>
          </w:p>
        </w:tc>
        <w:tc>
          <w:tcPr>
            <w:tcW w:w="643" w:type="dxa"/>
            <w:tcMar>
              <w:left w:w="28" w:type="dxa"/>
              <w:right w:w="28" w:type="dxa"/>
            </w:tcMar>
            <w:vAlign w:val="center"/>
          </w:tcPr>
          <w:p w14:paraId="2438CF69" w14:textId="77777777" w:rsidR="006519B4" w:rsidRPr="00A1115A" w:rsidRDefault="006519B4" w:rsidP="006519B4">
            <w:pPr>
              <w:pStyle w:val="TAC"/>
              <w:keepNext w:val="0"/>
              <w:rPr>
                <w:rFonts w:eastAsia="Yu Mincho"/>
              </w:rPr>
            </w:pPr>
          </w:p>
        </w:tc>
      </w:tr>
      <w:tr w:rsidR="006519B4" w:rsidRPr="00A1115A" w14:paraId="05E1201F" w14:textId="77777777" w:rsidTr="00FA46E4">
        <w:trPr>
          <w:jc w:val="center"/>
        </w:trPr>
        <w:tc>
          <w:tcPr>
            <w:tcW w:w="707" w:type="dxa"/>
            <w:tcBorders>
              <w:top w:val="nil"/>
              <w:bottom w:val="nil"/>
            </w:tcBorders>
            <w:shd w:val="clear" w:color="auto" w:fill="auto"/>
            <w:tcMar>
              <w:left w:w="28" w:type="dxa"/>
              <w:right w:w="28" w:type="dxa"/>
            </w:tcMar>
            <w:vAlign w:val="center"/>
            <w:hideMark/>
          </w:tcPr>
          <w:p w14:paraId="02295F5D" w14:textId="77777777" w:rsidR="006519B4" w:rsidRPr="00A1115A" w:rsidRDefault="006519B4" w:rsidP="006519B4">
            <w:pPr>
              <w:pStyle w:val="TAC"/>
              <w:keepNext w:val="0"/>
              <w:rPr>
                <w:rFonts w:eastAsia="Yu Mincho"/>
              </w:rPr>
            </w:pPr>
          </w:p>
        </w:tc>
        <w:tc>
          <w:tcPr>
            <w:tcW w:w="709" w:type="dxa"/>
            <w:tcMar>
              <w:left w:w="28" w:type="dxa"/>
              <w:right w:w="28" w:type="dxa"/>
            </w:tcMar>
            <w:vAlign w:val="center"/>
            <w:hideMark/>
          </w:tcPr>
          <w:p w14:paraId="083C339A" w14:textId="77777777" w:rsidR="006519B4" w:rsidRPr="00A1115A" w:rsidRDefault="006519B4" w:rsidP="006519B4">
            <w:pPr>
              <w:pStyle w:val="TAC"/>
              <w:keepNext w:val="0"/>
              <w:rPr>
                <w:rFonts w:eastAsia="Yu Mincho"/>
              </w:rPr>
            </w:pPr>
            <w:r w:rsidRPr="00A1115A">
              <w:rPr>
                <w:rFonts w:eastAsia="Yu Mincho"/>
              </w:rPr>
              <w:t>30</w:t>
            </w:r>
          </w:p>
        </w:tc>
        <w:tc>
          <w:tcPr>
            <w:tcW w:w="566" w:type="dxa"/>
            <w:tcMar>
              <w:left w:w="28" w:type="dxa"/>
              <w:right w:w="28" w:type="dxa"/>
            </w:tcMar>
          </w:tcPr>
          <w:p w14:paraId="089452FF" w14:textId="77777777" w:rsidR="006519B4" w:rsidRPr="00A1115A" w:rsidRDefault="006519B4" w:rsidP="006519B4">
            <w:pPr>
              <w:pStyle w:val="TAC"/>
              <w:keepNext w:val="0"/>
              <w:rPr>
                <w:rFonts w:eastAsia="Yu Mincho"/>
              </w:rPr>
            </w:pPr>
          </w:p>
        </w:tc>
        <w:tc>
          <w:tcPr>
            <w:tcW w:w="637" w:type="dxa"/>
            <w:tcMar>
              <w:left w:w="28" w:type="dxa"/>
              <w:right w:w="28" w:type="dxa"/>
            </w:tcMar>
            <w:hideMark/>
          </w:tcPr>
          <w:p w14:paraId="3D40C603" w14:textId="77777777" w:rsidR="006519B4" w:rsidRPr="00A1115A" w:rsidRDefault="006519B4" w:rsidP="006519B4">
            <w:pPr>
              <w:pStyle w:val="TAC"/>
              <w:keepNext w:val="0"/>
              <w:rPr>
                <w:rFonts w:eastAsia="Yu Mincho"/>
              </w:rPr>
            </w:pPr>
            <w:r>
              <w:rPr>
                <w:rFonts w:eastAsia="Yu Mincho"/>
              </w:rPr>
              <w:t>10</w:t>
            </w:r>
          </w:p>
        </w:tc>
        <w:tc>
          <w:tcPr>
            <w:tcW w:w="638" w:type="dxa"/>
            <w:tcMar>
              <w:left w:w="28" w:type="dxa"/>
              <w:right w:w="28" w:type="dxa"/>
            </w:tcMar>
            <w:vAlign w:val="center"/>
            <w:hideMark/>
          </w:tcPr>
          <w:p w14:paraId="78F93350" w14:textId="77777777" w:rsidR="006519B4" w:rsidRPr="00A1115A" w:rsidRDefault="006519B4" w:rsidP="006519B4">
            <w:pPr>
              <w:pStyle w:val="TAC"/>
              <w:keepNext w:val="0"/>
              <w:rPr>
                <w:rFonts w:eastAsia="Yu Mincho"/>
              </w:rPr>
            </w:pPr>
            <w:r>
              <w:rPr>
                <w:rFonts w:eastAsia="Yu Mincho"/>
              </w:rPr>
              <w:t>15</w:t>
            </w:r>
          </w:p>
        </w:tc>
        <w:tc>
          <w:tcPr>
            <w:tcW w:w="708" w:type="dxa"/>
            <w:tcMar>
              <w:left w:w="28" w:type="dxa"/>
              <w:right w:w="28" w:type="dxa"/>
            </w:tcMar>
            <w:vAlign w:val="center"/>
            <w:hideMark/>
          </w:tcPr>
          <w:p w14:paraId="0B326F4A" w14:textId="77777777" w:rsidR="006519B4" w:rsidRPr="00A1115A" w:rsidRDefault="006519B4" w:rsidP="006519B4">
            <w:pPr>
              <w:pStyle w:val="TAC"/>
              <w:keepNext w:val="0"/>
              <w:rPr>
                <w:rFonts w:eastAsia="Yu Mincho"/>
              </w:rPr>
            </w:pPr>
            <w:r>
              <w:rPr>
                <w:rFonts w:eastAsia="Yu Mincho"/>
              </w:rPr>
              <w:t>20</w:t>
            </w:r>
          </w:p>
        </w:tc>
        <w:tc>
          <w:tcPr>
            <w:tcW w:w="567" w:type="dxa"/>
            <w:tcMar>
              <w:left w:w="28" w:type="dxa"/>
              <w:right w:w="28" w:type="dxa"/>
            </w:tcMar>
            <w:vAlign w:val="center"/>
          </w:tcPr>
          <w:p w14:paraId="28E41AAA" w14:textId="77777777" w:rsidR="006519B4" w:rsidRPr="0002506D" w:rsidRDefault="006519B4" w:rsidP="006519B4">
            <w:pPr>
              <w:pStyle w:val="TAC"/>
              <w:keepNext w:val="0"/>
              <w:rPr>
                <w:rFonts w:eastAsia="Yu Mincho"/>
                <w:color w:val="00B0F0"/>
              </w:rPr>
            </w:pPr>
            <w:r w:rsidRPr="0002506D">
              <w:rPr>
                <w:rFonts w:eastAsia="Yu Mincho"/>
                <w:color w:val="00B0F0"/>
              </w:rPr>
              <w:t>25</w:t>
            </w:r>
            <w:r w:rsidRPr="0002506D">
              <w:rPr>
                <w:rFonts w:eastAsia="Yu Mincho"/>
                <w:color w:val="00B0F0"/>
                <w:vertAlign w:val="superscript"/>
              </w:rPr>
              <w:t>3</w:t>
            </w:r>
          </w:p>
        </w:tc>
        <w:tc>
          <w:tcPr>
            <w:tcW w:w="567" w:type="dxa"/>
            <w:tcMar>
              <w:left w:w="28" w:type="dxa"/>
              <w:right w:w="28" w:type="dxa"/>
            </w:tcMar>
            <w:vAlign w:val="center"/>
          </w:tcPr>
          <w:p w14:paraId="51DFA8C0" w14:textId="4A5C02F0" w:rsidR="006519B4" w:rsidRPr="00A1115A" w:rsidRDefault="006519B4" w:rsidP="006519B4">
            <w:pPr>
              <w:pStyle w:val="TAC"/>
              <w:keepNext w:val="0"/>
              <w:rPr>
                <w:rFonts w:eastAsia="Yu Mincho"/>
              </w:rPr>
            </w:pPr>
            <w:r>
              <w:rPr>
                <w:rFonts w:eastAsia="Yu Mincho"/>
                <w:color w:val="00B0F0"/>
              </w:rPr>
              <w:t>30</w:t>
            </w:r>
            <w:r>
              <w:rPr>
                <w:rFonts w:eastAsia="Yu Mincho"/>
                <w:color w:val="00B0F0"/>
                <w:vertAlign w:val="superscript"/>
              </w:rPr>
              <w:t>x</w:t>
            </w:r>
          </w:p>
        </w:tc>
        <w:tc>
          <w:tcPr>
            <w:tcW w:w="709" w:type="dxa"/>
          </w:tcPr>
          <w:p w14:paraId="0C59A20C" w14:textId="77777777" w:rsidR="006519B4" w:rsidRPr="00A1115A" w:rsidRDefault="006519B4" w:rsidP="006519B4">
            <w:pPr>
              <w:pStyle w:val="TAC"/>
              <w:keepNext w:val="0"/>
              <w:rPr>
                <w:rFonts w:eastAsia="Yu Mincho"/>
              </w:rPr>
            </w:pPr>
          </w:p>
        </w:tc>
        <w:tc>
          <w:tcPr>
            <w:tcW w:w="709" w:type="dxa"/>
            <w:tcMar>
              <w:left w:w="28" w:type="dxa"/>
              <w:right w:w="28" w:type="dxa"/>
            </w:tcMar>
            <w:vAlign w:val="center"/>
          </w:tcPr>
          <w:p w14:paraId="65AA6718" w14:textId="77777777" w:rsidR="006519B4" w:rsidRPr="00A1115A" w:rsidRDefault="006519B4" w:rsidP="006519B4">
            <w:pPr>
              <w:pStyle w:val="TAC"/>
              <w:keepNext w:val="0"/>
              <w:rPr>
                <w:rFonts w:eastAsia="Yu Mincho"/>
              </w:rPr>
            </w:pPr>
          </w:p>
        </w:tc>
        <w:tc>
          <w:tcPr>
            <w:tcW w:w="709" w:type="dxa"/>
          </w:tcPr>
          <w:p w14:paraId="55420186" w14:textId="77777777" w:rsidR="006519B4" w:rsidRPr="00A1115A" w:rsidRDefault="006519B4" w:rsidP="006519B4">
            <w:pPr>
              <w:pStyle w:val="TAC"/>
              <w:keepNext w:val="0"/>
              <w:rPr>
                <w:rFonts w:eastAsia="Yu Mincho"/>
              </w:rPr>
            </w:pPr>
          </w:p>
        </w:tc>
        <w:tc>
          <w:tcPr>
            <w:tcW w:w="709" w:type="dxa"/>
            <w:tcMar>
              <w:left w:w="28" w:type="dxa"/>
              <w:right w:w="28" w:type="dxa"/>
            </w:tcMar>
            <w:vAlign w:val="center"/>
          </w:tcPr>
          <w:p w14:paraId="60414A8B" w14:textId="77777777" w:rsidR="006519B4" w:rsidRPr="00A1115A" w:rsidRDefault="006519B4" w:rsidP="006519B4">
            <w:pPr>
              <w:pStyle w:val="TAC"/>
              <w:keepNext w:val="0"/>
              <w:rPr>
                <w:rFonts w:eastAsia="Yu Mincho"/>
              </w:rPr>
            </w:pPr>
          </w:p>
        </w:tc>
        <w:tc>
          <w:tcPr>
            <w:tcW w:w="567" w:type="dxa"/>
            <w:tcMar>
              <w:left w:w="28" w:type="dxa"/>
              <w:right w:w="28" w:type="dxa"/>
            </w:tcMar>
            <w:vAlign w:val="center"/>
          </w:tcPr>
          <w:p w14:paraId="43D5A0AB" w14:textId="77777777" w:rsidR="006519B4" w:rsidRPr="00A1115A" w:rsidRDefault="006519B4" w:rsidP="006519B4">
            <w:pPr>
              <w:pStyle w:val="TAC"/>
              <w:keepNext w:val="0"/>
              <w:rPr>
                <w:rFonts w:eastAsia="Yu Mincho"/>
              </w:rPr>
            </w:pPr>
          </w:p>
        </w:tc>
        <w:tc>
          <w:tcPr>
            <w:tcW w:w="709" w:type="dxa"/>
            <w:tcMar>
              <w:left w:w="28" w:type="dxa"/>
              <w:right w:w="28" w:type="dxa"/>
            </w:tcMar>
          </w:tcPr>
          <w:p w14:paraId="7581A8B8" w14:textId="77777777" w:rsidR="006519B4" w:rsidRPr="00A1115A" w:rsidRDefault="006519B4" w:rsidP="006519B4">
            <w:pPr>
              <w:pStyle w:val="TAC"/>
              <w:keepNext w:val="0"/>
              <w:rPr>
                <w:rFonts w:eastAsia="Yu Mincho"/>
              </w:rPr>
            </w:pPr>
          </w:p>
        </w:tc>
        <w:tc>
          <w:tcPr>
            <w:tcW w:w="567" w:type="dxa"/>
            <w:tcMar>
              <w:left w:w="28" w:type="dxa"/>
              <w:right w:w="28" w:type="dxa"/>
            </w:tcMar>
            <w:vAlign w:val="center"/>
          </w:tcPr>
          <w:p w14:paraId="0A328A91" w14:textId="77777777" w:rsidR="006519B4" w:rsidRPr="00A1115A" w:rsidRDefault="006519B4" w:rsidP="006519B4">
            <w:pPr>
              <w:pStyle w:val="TAC"/>
              <w:keepNext w:val="0"/>
              <w:rPr>
                <w:rFonts w:eastAsia="Yu Mincho"/>
              </w:rPr>
            </w:pPr>
          </w:p>
        </w:tc>
        <w:tc>
          <w:tcPr>
            <w:tcW w:w="628" w:type="dxa"/>
            <w:tcMar>
              <w:left w:w="28" w:type="dxa"/>
              <w:right w:w="28" w:type="dxa"/>
            </w:tcMar>
          </w:tcPr>
          <w:p w14:paraId="4FFA898F" w14:textId="77777777" w:rsidR="006519B4" w:rsidRPr="00A1115A" w:rsidRDefault="006519B4" w:rsidP="006519B4">
            <w:pPr>
              <w:pStyle w:val="TAC"/>
              <w:keepNext w:val="0"/>
              <w:rPr>
                <w:rFonts w:eastAsia="Yu Mincho"/>
              </w:rPr>
            </w:pPr>
          </w:p>
        </w:tc>
        <w:tc>
          <w:tcPr>
            <w:tcW w:w="643" w:type="dxa"/>
            <w:tcMar>
              <w:left w:w="28" w:type="dxa"/>
              <w:right w:w="28" w:type="dxa"/>
            </w:tcMar>
            <w:vAlign w:val="center"/>
          </w:tcPr>
          <w:p w14:paraId="597C0538" w14:textId="77777777" w:rsidR="006519B4" w:rsidRPr="00A1115A" w:rsidRDefault="006519B4" w:rsidP="006519B4">
            <w:pPr>
              <w:pStyle w:val="TAC"/>
              <w:keepNext w:val="0"/>
              <w:rPr>
                <w:rFonts w:eastAsia="Yu Mincho"/>
              </w:rPr>
            </w:pPr>
          </w:p>
        </w:tc>
      </w:tr>
      <w:tr w:rsidR="006519B4" w:rsidRPr="00A1115A" w14:paraId="2185628D" w14:textId="77777777" w:rsidTr="00700857">
        <w:trPr>
          <w:jc w:val="center"/>
        </w:trPr>
        <w:tc>
          <w:tcPr>
            <w:tcW w:w="707" w:type="dxa"/>
            <w:tcBorders>
              <w:top w:val="nil"/>
              <w:bottom w:val="single" w:sz="4" w:space="0" w:color="auto"/>
            </w:tcBorders>
            <w:shd w:val="clear" w:color="auto" w:fill="auto"/>
            <w:tcMar>
              <w:left w:w="28" w:type="dxa"/>
              <w:right w:w="28" w:type="dxa"/>
            </w:tcMar>
            <w:vAlign w:val="center"/>
            <w:hideMark/>
          </w:tcPr>
          <w:p w14:paraId="2899F285" w14:textId="77777777" w:rsidR="006519B4" w:rsidRPr="00A1115A" w:rsidRDefault="006519B4" w:rsidP="006519B4">
            <w:pPr>
              <w:pStyle w:val="TAC"/>
              <w:keepNext w:val="0"/>
              <w:rPr>
                <w:rFonts w:eastAsia="Yu Mincho"/>
              </w:rPr>
            </w:pPr>
          </w:p>
        </w:tc>
        <w:tc>
          <w:tcPr>
            <w:tcW w:w="709" w:type="dxa"/>
            <w:tcMar>
              <w:left w:w="28" w:type="dxa"/>
              <w:right w:w="28" w:type="dxa"/>
            </w:tcMar>
            <w:vAlign w:val="center"/>
            <w:hideMark/>
          </w:tcPr>
          <w:p w14:paraId="34F9A711" w14:textId="77777777" w:rsidR="006519B4" w:rsidRPr="00A1115A" w:rsidRDefault="006519B4" w:rsidP="006519B4">
            <w:pPr>
              <w:pStyle w:val="TAC"/>
              <w:keepNext w:val="0"/>
              <w:rPr>
                <w:rFonts w:eastAsia="Yu Mincho"/>
              </w:rPr>
            </w:pPr>
            <w:r w:rsidRPr="00A1115A">
              <w:rPr>
                <w:rFonts w:eastAsia="Yu Mincho"/>
              </w:rPr>
              <w:t>60</w:t>
            </w:r>
          </w:p>
        </w:tc>
        <w:tc>
          <w:tcPr>
            <w:tcW w:w="566" w:type="dxa"/>
            <w:tcMar>
              <w:left w:w="28" w:type="dxa"/>
              <w:right w:w="28" w:type="dxa"/>
            </w:tcMar>
          </w:tcPr>
          <w:p w14:paraId="688B0D57" w14:textId="77777777" w:rsidR="006519B4" w:rsidRPr="00A1115A" w:rsidRDefault="006519B4" w:rsidP="006519B4">
            <w:pPr>
              <w:pStyle w:val="TAC"/>
              <w:keepNext w:val="0"/>
              <w:rPr>
                <w:rFonts w:eastAsia="Yu Mincho"/>
              </w:rPr>
            </w:pPr>
          </w:p>
        </w:tc>
        <w:tc>
          <w:tcPr>
            <w:tcW w:w="637" w:type="dxa"/>
            <w:tcMar>
              <w:left w:w="28" w:type="dxa"/>
              <w:right w:w="28" w:type="dxa"/>
            </w:tcMar>
            <w:vAlign w:val="center"/>
          </w:tcPr>
          <w:p w14:paraId="398BBE76" w14:textId="77777777" w:rsidR="006519B4" w:rsidRPr="00A1115A" w:rsidRDefault="006519B4" w:rsidP="006519B4">
            <w:pPr>
              <w:pStyle w:val="TAC"/>
              <w:keepNext w:val="0"/>
              <w:rPr>
                <w:rFonts w:eastAsia="Yu Mincho"/>
              </w:rPr>
            </w:pPr>
          </w:p>
        </w:tc>
        <w:tc>
          <w:tcPr>
            <w:tcW w:w="638" w:type="dxa"/>
            <w:tcMar>
              <w:left w:w="28" w:type="dxa"/>
              <w:right w:w="28" w:type="dxa"/>
            </w:tcMar>
            <w:vAlign w:val="center"/>
          </w:tcPr>
          <w:p w14:paraId="4116985F" w14:textId="77777777" w:rsidR="006519B4" w:rsidRPr="00A1115A" w:rsidRDefault="006519B4" w:rsidP="006519B4">
            <w:pPr>
              <w:pStyle w:val="TAC"/>
              <w:keepNext w:val="0"/>
              <w:rPr>
                <w:rFonts w:eastAsia="Yu Mincho"/>
              </w:rPr>
            </w:pPr>
          </w:p>
        </w:tc>
        <w:tc>
          <w:tcPr>
            <w:tcW w:w="708" w:type="dxa"/>
            <w:tcMar>
              <w:left w:w="28" w:type="dxa"/>
              <w:right w:w="28" w:type="dxa"/>
            </w:tcMar>
            <w:vAlign w:val="center"/>
          </w:tcPr>
          <w:p w14:paraId="1AE056BF" w14:textId="77777777" w:rsidR="006519B4" w:rsidRPr="00A1115A" w:rsidRDefault="006519B4" w:rsidP="006519B4">
            <w:pPr>
              <w:pStyle w:val="TAC"/>
              <w:keepNext w:val="0"/>
              <w:rPr>
                <w:rFonts w:eastAsia="Yu Mincho"/>
              </w:rPr>
            </w:pPr>
          </w:p>
        </w:tc>
        <w:tc>
          <w:tcPr>
            <w:tcW w:w="567" w:type="dxa"/>
            <w:tcMar>
              <w:left w:w="28" w:type="dxa"/>
              <w:right w:w="28" w:type="dxa"/>
            </w:tcMar>
            <w:vAlign w:val="center"/>
          </w:tcPr>
          <w:p w14:paraId="2B6C95E2" w14:textId="77777777" w:rsidR="006519B4" w:rsidRPr="00A1115A" w:rsidRDefault="006519B4" w:rsidP="006519B4">
            <w:pPr>
              <w:pStyle w:val="TAC"/>
              <w:keepNext w:val="0"/>
              <w:rPr>
                <w:rFonts w:eastAsia="Yu Mincho"/>
              </w:rPr>
            </w:pPr>
          </w:p>
        </w:tc>
        <w:tc>
          <w:tcPr>
            <w:tcW w:w="567" w:type="dxa"/>
            <w:tcMar>
              <w:left w:w="28" w:type="dxa"/>
              <w:right w:w="28" w:type="dxa"/>
            </w:tcMar>
          </w:tcPr>
          <w:p w14:paraId="7FBED74A" w14:textId="77777777" w:rsidR="006519B4" w:rsidRPr="00A1115A" w:rsidRDefault="006519B4" w:rsidP="006519B4">
            <w:pPr>
              <w:pStyle w:val="TAC"/>
              <w:keepNext w:val="0"/>
              <w:rPr>
                <w:rFonts w:eastAsia="Yu Mincho"/>
              </w:rPr>
            </w:pPr>
          </w:p>
        </w:tc>
        <w:tc>
          <w:tcPr>
            <w:tcW w:w="709" w:type="dxa"/>
          </w:tcPr>
          <w:p w14:paraId="57562A11" w14:textId="77777777" w:rsidR="006519B4" w:rsidRPr="00A1115A" w:rsidRDefault="006519B4" w:rsidP="006519B4">
            <w:pPr>
              <w:pStyle w:val="TAC"/>
              <w:keepNext w:val="0"/>
              <w:rPr>
                <w:rFonts w:eastAsia="Yu Mincho"/>
              </w:rPr>
            </w:pPr>
          </w:p>
        </w:tc>
        <w:tc>
          <w:tcPr>
            <w:tcW w:w="709" w:type="dxa"/>
            <w:tcMar>
              <w:left w:w="28" w:type="dxa"/>
              <w:right w:w="28" w:type="dxa"/>
            </w:tcMar>
            <w:vAlign w:val="center"/>
          </w:tcPr>
          <w:p w14:paraId="1F98B581" w14:textId="77777777" w:rsidR="006519B4" w:rsidRPr="00A1115A" w:rsidRDefault="006519B4" w:rsidP="006519B4">
            <w:pPr>
              <w:pStyle w:val="TAC"/>
              <w:keepNext w:val="0"/>
              <w:rPr>
                <w:rFonts w:eastAsia="Yu Mincho"/>
              </w:rPr>
            </w:pPr>
          </w:p>
        </w:tc>
        <w:tc>
          <w:tcPr>
            <w:tcW w:w="709" w:type="dxa"/>
          </w:tcPr>
          <w:p w14:paraId="4077DBD9" w14:textId="77777777" w:rsidR="006519B4" w:rsidRPr="00A1115A" w:rsidRDefault="006519B4" w:rsidP="006519B4">
            <w:pPr>
              <w:pStyle w:val="TAC"/>
              <w:keepNext w:val="0"/>
              <w:rPr>
                <w:rFonts w:eastAsia="Yu Mincho"/>
              </w:rPr>
            </w:pPr>
          </w:p>
        </w:tc>
        <w:tc>
          <w:tcPr>
            <w:tcW w:w="709" w:type="dxa"/>
            <w:tcMar>
              <w:left w:w="28" w:type="dxa"/>
              <w:right w:w="28" w:type="dxa"/>
            </w:tcMar>
            <w:vAlign w:val="center"/>
          </w:tcPr>
          <w:p w14:paraId="5139E055" w14:textId="77777777" w:rsidR="006519B4" w:rsidRPr="00A1115A" w:rsidRDefault="006519B4" w:rsidP="006519B4">
            <w:pPr>
              <w:pStyle w:val="TAC"/>
              <w:keepNext w:val="0"/>
              <w:rPr>
                <w:rFonts w:eastAsia="Yu Mincho"/>
              </w:rPr>
            </w:pPr>
          </w:p>
        </w:tc>
        <w:tc>
          <w:tcPr>
            <w:tcW w:w="567" w:type="dxa"/>
            <w:tcMar>
              <w:left w:w="28" w:type="dxa"/>
              <w:right w:w="28" w:type="dxa"/>
            </w:tcMar>
            <w:vAlign w:val="center"/>
          </w:tcPr>
          <w:p w14:paraId="3460082D" w14:textId="77777777" w:rsidR="006519B4" w:rsidRPr="00A1115A" w:rsidRDefault="006519B4" w:rsidP="006519B4">
            <w:pPr>
              <w:pStyle w:val="TAC"/>
              <w:keepNext w:val="0"/>
              <w:rPr>
                <w:rFonts w:eastAsia="Yu Mincho"/>
              </w:rPr>
            </w:pPr>
          </w:p>
        </w:tc>
        <w:tc>
          <w:tcPr>
            <w:tcW w:w="709" w:type="dxa"/>
            <w:tcMar>
              <w:left w:w="28" w:type="dxa"/>
              <w:right w:w="28" w:type="dxa"/>
            </w:tcMar>
          </w:tcPr>
          <w:p w14:paraId="63268461" w14:textId="77777777" w:rsidR="006519B4" w:rsidRPr="00A1115A" w:rsidRDefault="006519B4" w:rsidP="006519B4">
            <w:pPr>
              <w:pStyle w:val="TAC"/>
              <w:keepNext w:val="0"/>
              <w:rPr>
                <w:rFonts w:eastAsia="Yu Mincho"/>
              </w:rPr>
            </w:pPr>
          </w:p>
        </w:tc>
        <w:tc>
          <w:tcPr>
            <w:tcW w:w="567" w:type="dxa"/>
            <w:tcMar>
              <w:left w:w="28" w:type="dxa"/>
              <w:right w:w="28" w:type="dxa"/>
            </w:tcMar>
            <w:vAlign w:val="center"/>
          </w:tcPr>
          <w:p w14:paraId="57B17BDE" w14:textId="77777777" w:rsidR="006519B4" w:rsidRPr="00A1115A" w:rsidRDefault="006519B4" w:rsidP="006519B4">
            <w:pPr>
              <w:pStyle w:val="TAC"/>
              <w:keepNext w:val="0"/>
              <w:rPr>
                <w:rFonts w:eastAsia="Yu Mincho"/>
              </w:rPr>
            </w:pPr>
          </w:p>
        </w:tc>
        <w:tc>
          <w:tcPr>
            <w:tcW w:w="628" w:type="dxa"/>
            <w:tcMar>
              <w:left w:w="28" w:type="dxa"/>
              <w:right w:w="28" w:type="dxa"/>
            </w:tcMar>
          </w:tcPr>
          <w:p w14:paraId="4EE9CC70" w14:textId="77777777" w:rsidR="006519B4" w:rsidRPr="00A1115A" w:rsidRDefault="006519B4" w:rsidP="006519B4">
            <w:pPr>
              <w:pStyle w:val="TAC"/>
              <w:keepNext w:val="0"/>
              <w:rPr>
                <w:rFonts w:eastAsia="Yu Mincho"/>
              </w:rPr>
            </w:pPr>
          </w:p>
        </w:tc>
        <w:tc>
          <w:tcPr>
            <w:tcW w:w="643" w:type="dxa"/>
            <w:tcMar>
              <w:left w:w="28" w:type="dxa"/>
              <w:right w:w="28" w:type="dxa"/>
            </w:tcMar>
            <w:vAlign w:val="center"/>
          </w:tcPr>
          <w:p w14:paraId="7A54C7E4" w14:textId="77777777" w:rsidR="006519B4" w:rsidRPr="00A1115A" w:rsidRDefault="006519B4" w:rsidP="006519B4">
            <w:pPr>
              <w:pStyle w:val="TAC"/>
              <w:keepNext w:val="0"/>
              <w:rPr>
                <w:rFonts w:eastAsia="Yu Mincho"/>
              </w:rPr>
            </w:pPr>
          </w:p>
        </w:tc>
      </w:tr>
      <w:tr w:rsidR="006519B4" w:rsidRPr="00A1115A" w14:paraId="7DB8777D" w14:textId="77777777" w:rsidTr="00700857">
        <w:trPr>
          <w:jc w:val="center"/>
        </w:trPr>
        <w:tc>
          <w:tcPr>
            <w:tcW w:w="11049" w:type="dxa"/>
            <w:gridSpan w:val="17"/>
          </w:tcPr>
          <w:p w14:paraId="15228448" w14:textId="77777777" w:rsidR="006519B4" w:rsidRPr="00A1115A" w:rsidRDefault="006519B4" w:rsidP="006519B4">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68397574" w14:textId="77777777" w:rsidR="006519B4" w:rsidRPr="00A1115A" w:rsidRDefault="006519B4" w:rsidP="006519B4">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0925761B" w14:textId="77777777" w:rsidR="006519B4" w:rsidRDefault="006519B4" w:rsidP="006519B4">
            <w:pPr>
              <w:pStyle w:val="TAN"/>
              <w:rPr>
                <w:ins w:id="3" w:author="Huanren Fu (傅煥仁)" w:date="2022-04-21T11:32:00Z"/>
                <w:rFonts w:eastAsia="Yu Mincho"/>
              </w:rPr>
            </w:pPr>
            <w:r w:rsidRPr="00A1115A">
              <w:rPr>
                <w:rFonts w:eastAsia="Yu Mincho"/>
              </w:rPr>
              <w:t>NOTE 3:</w:t>
            </w:r>
            <w:r w:rsidRPr="00A1115A">
              <w:rPr>
                <w:rFonts w:eastAsia="Yu Mincho"/>
              </w:rPr>
              <w:tab/>
              <w:t>This UE channel bandwidth is applicable only to downlink.</w:t>
            </w:r>
          </w:p>
          <w:p w14:paraId="7F5BBEED" w14:textId="55A34E5F" w:rsidR="006519B4" w:rsidRPr="006519B4" w:rsidRDefault="006519B4" w:rsidP="006519B4">
            <w:pPr>
              <w:pStyle w:val="TAN"/>
              <w:rPr>
                <w:rFonts w:eastAsia="新細明體"/>
                <w:lang w:eastAsia="zh-TW"/>
                <w:rPrChange w:id="4" w:author="Huanren Fu (傅煥仁)" w:date="2022-04-21T11:32:00Z">
                  <w:rPr>
                    <w:rFonts w:eastAsia="Yu Mincho"/>
                  </w:rPr>
                </w:rPrChange>
              </w:rPr>
            </w:pPr>
            <w:ins w:id="5" w:author="Huanren Fu (傅煥仁)" w:date="2022-04-21T11:32:00Z">
              <w:r>
                <w:rPr>
                  <w:rFonts w:eastAsia="新細明體" w:hint="eastAsia"/>
                  <w:lang w:eastAsia="zh-TW"/>
                </w:rPr>
                <w:t>N</w:t>
              </w:r>
              <w:r>
                <w:rPr>
                  <w:rFonts w:eastAsia="新細明體"/>
                  <w:lang w:eastAsia="zh-TW"/>
                </w:rPr>
                <w:t xml:space="preserve">OTE x: </w:t>
              </w:r>
            </w:ins>
            <w:ins w:id="6" w:author="Huanren Fu (傅煥仁)" w:date="2022-04-21T11:33:00Z">
              <w:r w:rsidRPr="00A1115A">
                <w:rPr>
                  <w:rFonts w:eastAsia="Yu Mincho"/>
                </w:rPr>
                <w:tab/>
                <w:t>This UE channel bandwidth is applicable only to downlink</w:t>
              </w:r>
              <w:r>
                <w:rPr>
                  <w:rFonts w:eastAsia="Yu Mincho"/>
                </w:rPr>
                <w:t xml:space="preserve"> and uplink</w:t>
              </w:r>
            </w:ins>
            <w:ins w:id="7" w:author="Huanren Fu (傅煥仁)" w:date="2022-04-21T16:22:00Z">
              <w:r w:rsidR="005D6651">
                <w:rPr>
                  <w:rFonts w:eastAsia="Yu Mincho"/>
                </w:rPr>
                <w:t xml:space="preserve"> channel bandwidth</w:t>
              </w:r>
            </w:ins>
            <w:ins w:id="8" w:author="Huanren Fu (傅煥仁)" w:date="2022-04-21T11:33:00Z">
              <w:r>
                <w:rPr>
                  <w:rFonts w:eastAsia="Yu Mincho"/>
                </w:rPr>
                <w:t xml:space="preserve"> is limited within 15MHz</w:t>
              </w:r>
            </w:ins>
          </w:p>
        </w:tc>
      </w:tr>
    </w:tbl>
    <w:p w14:paraId="55DB1394" w14:textId="77777777" w:rsidR="006A1A91" w:rsidRDefault="006A1A91" w:rsidP="006A1A91">
      <w:pPr>
        <w:pStyle w:val="TH"/>
      </w:pPr>
    </w:p>
    <w:p w14:paraId="1934BCAF" w14:textId="30700E23" w:rsidR="006A1A91" w:rsidRPr="00A1115A" w:rsidRDefault="006A1A91" w:rsidP="006A1A91">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6A1A91" w:rsidRPr="00A1115A" w14:paraId="01EB6B54" w14:textId="77777777" w:rsidTr="00700857">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737487D" w14:textId="77777777" w:rsidR="006A1A91" w:rsidRPr="00A1115A" w:rsidRDefault="006A1A91" w:rsidP="00700857">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3EE49EC1" w14:textId="77777777" w:rsidR="006A1A91" w:rsidRPr="00A1115A" w:rsidRDefault="006A1A91" w:rsidP="00700857">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63AB268E" w14:textId="77777777" w:rsidR="006A1A91" w:rsidRPr="00A1115A" w:rsidRDefault="006A1A91" w:rsidP="00700857">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37F30AA0" w14:textId="77777777" w:rsidR="006A1A91" w:rsidRPr="00A1115A" w:rsidRDefault="006A1A91" w:rsidP="00700857">
            <w:pPr>
              <w:pStyle w:val="TAH"/>
              <w:rPr>
                <w:lang w:val="en-US"/>
              </w:rPr>
            </w:pPr>
            <w:r w:rsidRPr="00A1115A">
              <w:rPr>
                <w:bCs/>
                <w:lang w:val="en-US"/>
              </w:rPr>
              <w:t>Asymmetric channel bandwidth combination set</w:t>
            </w:r>
          </w:p>
        </w:tc>
      </w:tr>
      <w:tr w:rsidR="006A1A91" w:rsidRPr="00A1115A" w14:paraId="09936E65" w14:textId="77777777" w:rsidTr="00700857">
        <w:trPr>
          <w:jc w:val="center"/>
        </w:trPr>
        <w:tc>
          <w:tcPr>
            <w:tcW w:w="1278" w:type="dxa"/>
            <w:vMerge w:val="restart"/>
            <w:tcBorders>
              <w:top w:val="single" w:sz="4" w:space="0" w:color="auto"/>
              <w:left w:val="single" w:sz="4" w:space="0" w:color="auto"/>
              <w:right w:val="single" w:sz="4" w:space="0" w:color="auto"/>
            </w:tcBorders>
            <w:shd w:val="clear" w:color="auto" w:fill="auto"/>
          </w:tcPr>
          <w:p w14:paraId="3F8128C4" w14:textId="77777777" w:rsidR="006A1A91" w:rsidRPr="00A1115A" w:rsidRDefault="006A1A91" w:rsidP="00700857">
            <w:pPr>
              <w:pStyle w:val="TAC"/>
              <w:rPr>
                <w:lang w:val="en-US" w:eastAsia="zh-CN"/>
              </w:rPr>
            </w:pPr>
            <w:r>
              <w:rPr>
                <w:lang w:val="en-US"/>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905CA56" w14:textId="77777777" w:rsidR="006A1A91" w:rsidRPr="00A1115A" w:rsidRDefault="006A1A91" w:rsidP="00700857">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E301BA2" w14:textId="77777777" w:rsidR="006A1A91" w:rsidRPr="00A1115A" w:rsidRDefault="006A1A91" w:rsidP="00700857">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26A10040" w14:textId="77777777" w:rsidR="006A1A91" w:rsidRPr="00A1115A" w:rsidRDefault="006A1A91" w:rsidP="00700857">
            <w:pPr>
              <w:pStyle w:val="TAC"/>
              <w:rPr>
                <w:lang w:val="en-US" w:eastAsia="zh-CN"/>
              </w:rPr>
            </w:pPr>
            <w:r>
              <w:rPr>
                <w:lang w:val="en-US" w:eastAsia="zh-CN"/>
              </w:rPr>
              <w:t>0</w:t>
            </w:r>
          </w:p>
        </w:tc>
      </w:tr>
      <w:tr w:rsidR="006A1A91" w:rsidRPr="00A1115A" w14:paraId="766F8C8E" w14:textId="77777777" w:rsidTr="00700857">
        <w:trPr>
          <w:jc w:val="center"/>
        </w:trPr>
        <w:tc>
          <w:tcPr>
            <w:tcW w:w="1278" w:type="dxa"/>
            <w:vMerge/>
            <w:tcBorders>
              <w:left w:val="single" w:sz="4" w:space="0" w:color="auto"/>
              <w:bottom w:val="single" w:sz="4" w:space="0" w:color="auto"/>
              <w:right w:val="single" w:sz="4" w:space="0" w:color="auto"/>
            </w:tcBorders>
            <w:shd w:val="clear" w:color="auto" w:fill="auto"/>
          </w:tcPr>
          <w:p w14:paraId="77FED5AE" w14:textId="77777777" w:rsidR="006A1A91" w:rsidRDefault="006A1A91" w:rsidP="00700857">
            <w:pPr>
              <w:pStyle w:val="TAC"/>
              <w:rPr>
                <w:lang w:val="en-US"/>
              </w:rPr>
            </w:pPr>
          </w:p>
        </w:tc>
        <w:tc>
          <w:tcPr>
            <w:tcW w:w="1876" w:type="dxa"/>
            <w:tcBorders>
              <w:top w:val="single" w:sz="4" w:space="0" w:color="auto"/>
              <w:left w:val="single" w:sz="4" w:space="0" w:color="auto"/>
              <w:right w:val="single" w:sz="4" w:space="0" w:color="auto"/>
            </w:tcBorders>
            <w:shd w:val="clear" w:color="auto" w:fill="auto"/>
          </w:tcPr>
          <w:p w14:paraId="06586EDF" w14:textId="77777777" w:rsidR="006A1A91" w:rsidRPr="00AB4C69" w:rsidRDefault="006A1A91" w:rsidP="00700857">
            <w:pPr>
              <w:pStyle w:val="TAC"/>
              <w:rPr>
                <w:rFonts w:eastAsia="新細明體"/>
                <w:lang w:val="en-US" w:eastAsia="zh-TW"/>
              </w:rPr>
            </w:pPr>
            <w:r>
              <w:rPr>
                <w:rFonts w:eastAsia="新細明體" w:hint="eastAsia"/>
                <w:lang w:val="en-US" w:eastAsia="zh-TW"/>
              </w:rPr>
              <w:t>1</w:t>
            </w:r>
            <w:r>
              <w:rPr>
                <w:rFonts w:eastAsia="新細明體"/>
                <w:lang w:val="en-US" w:eastAsia="zh-TW"/>
              </w:rPr>
              <w:t>5</w:t>
            </w:r>
          </w:p>
        </w:tc>
        <w:tc>
          <w:tcPr>
            <w:tcW w:w="1890" w:type="dxa"/>
            <w:tcBorders>
              <w:top w:val="single" w:sz="4" w:space="0" w:color="auto"/>
              <w:left w:val="single" w:sz="4" w:space="0" w:color="auto"/>
              <w:right w:val="single" w:sz="4" w:space="0" w:color="auto"/>
            </w:tcBorders>
            <w:shd w:val="clear" w:color="auto" w:fill="auto"/>
          </w:tcPr>
          <w:p w14:paraId="09A221D4" w14:textId="77777777" w:rsidR="006A1A91" w:rsidRPr="00AB4C69" w:rsidRDefault="006A1A91" w:rsidP="00700857">
            <w:pPr>
              <w:pStyle w:val="TAC"/>
              <w:rPr>
                <w:rFonts w:eastAsia="新細明體"/>
                <w:lang w:val="en-US" w:eastAsia="zh-TW"/>
              </w:rPr>
            </w:pPr>
            <w:r>
              <w:rPr>
                <w:rFonts w:eastAsia="新細明體" w:hint="eastAsia"/>
                <w:lang w:val="en-US" w:eastAsia="zh-TW"/>
              </w:rPr>
              <w:t>3</w:t>
            </w:r>
            <w:r>
              <w:rPr>
                <w:rFonts w:eastAsia="新細明體"/>
                <w:lang w:val="en-US" w:eastAsia="zh-TW"/>
              </w:rPr>
              <w:t>0</w:t>
            </w:r>
          </w:p>
        </w:tc>
        <w:tc>
          <w:tcPr>
            <w:tcW w:w="1890" w:type="dxa"/>
            <w:tcBorders>
              <w:top w:val="single" w:sz="4" w:space="0" w:color="auto"/>
              <w:left w:val="single" w:sz="4" w:space="0" w:color="auto"/>
              <w:bottom w:val="single" w:sz="4" w:space="0" w:color="auto"/>
              <w:right w:val="single" w:sz="4" w:space="0" w:color="auto"/>
            </w:tcBorders>
          </w:tcPr>
          <w:p w14:paraId="2BF87A10" w14:textId="77777777" w:rsidR="006A1A91" w:rsidRPr="00AB4C69" w:rsidRDefault="006A1A91" w:rsidP="00700857">
            <w:pPr>
              <w:pStyle w:val="TAC"/>
              <w:rPr>
                <w:rFonts w:eastAsia="新細明體"/>
                <w:lang w:val="en-US" w:eastAsia="zh-TW"/>
              </w:rPr>
            </w:pPr>
            <w:r>
              <w:rPr>
                <w:rFonts w:eastAsia="新細明體" w:hint="eastAsia"/>
                <w:lang w:val="en-US" w:eastAsia="zh-TW"/>
              </w:rPr>
              <w:t>0</w:t>
            </w:r>
          </w:p>
        </w:tc>
      </w:tr>
    </w:tbl>
    <w:p w14:paraId="5A176042" w14:textId="2BB73B5D" w:rsidR="006519B4" w:rsidRDefault="006519B4" w:rsidP="006519B4">
      <w:pPr>
        <w:pStyle w:val="TH"/>
        <w:jc w:val="left"/>
      </w:pPr>
    </w:p>
    <w:p w14:paraId="07DDD4F2" w14:textId="77777777" w:rsidR="006A1A91" w:rsidRPr="00A1115A" w:rsidRDefault="006A1A91" w:rsidP="006A1A91">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6A1A91" w:rsidRPr="00874A32" w14:paraId="5E2549AC" w14:textId="77777777" w:rsidTr="00700857">
        <w:trPr>
          <w:trHeight w:val="187"/>
          <w:tblHeader/>
          <w:jc w:val="center"/>
        </w:trPr>
        <w:tc>
          <w:tcPr>
            <w:tcW w:w="9209" w:type="dxa"/>
            <w:gridSpan w:val="12"/>
            <w:tcBorders>
              <w:bottom w:val="single" w:sz="4" w:space="0" w:color="auto"/>
            </w:tcBorders>
            <w:shd w:val="clear" w:color="auto" w:fill="auto"/>
            <w:vAlign w:val="center"/>
          </w:tcPr>
          <w:p w14:paraId="643EF40C" w14:textId="77777777" w:rsidR="006A1A91" w:rsidRPr="00874A32" w:rsidRDefault="006A1A91" w:rsidP="00700857">
            <w:pPr>
              <w:pStyle w:val="TAH"/>
              <w:rPr>
                <w:rFonts w:eastAsia="新細明體"/>
                <w:lang w:val="en-US"/>
              </w:rPr>
            </w:pPr>
            <w:bookmarkStart w:id="9" w:name="_Hlk78840273"/>
            <w:r w:rsidRPr="00874A32">
              <w:rPr>
                <w:rFonts w:eastAsia="新細明體"/>
                <w:lang w:val="en-US"/>
              </w:rPr>
              <w:t>Operating band / SCS / Channel bandwidth</w:t>
            </w:r>
          </w:p>
        </w:tc>
      </w:tr>
      <w:tr w:rsidR="006A1A91" w:rsidRPr="00874A32" w14:paraId="78EFBE67" w14:textId="77777777" w:rsidTr="00700857">
        <w:trPr>
          <w:trHeight w:val="187"/>
          <w:tblHeader/>
          <w:jc w:val="center"/>
        </w:trPr>
        <w:tc>
          <w:tcPr>
            <w:tcW w:w="1100" w:type="dxa"/>
            <w:tcBorders>
              <w:bottom w:val="single" w:sz="4" w:space="0" w:color="auto"/>
            </w:tcBorders>
            <w:shd w:val="clear" w:color="auto" w:fill="auto"/>
            <w:vAlign w:val="center"/>
          </w:tcPr>
          <w:p w14:paraId="5788391A" w14:textId="77777777" w:rsidR="006A1A91" w:rsidRPr="00874A32" w:rsidRDefault="006A1A91" w:rsidP="00700857">
            <w:pPr>
              <w:pStyle w:val="TAH"/>
              <w:rPr>
                <w:rFonts w:eastAsia="新細明體"/>
                <w:lang w:val="en-US"/>
              </w:rPr>
            </w:pPr>
            <w:r w:rsidRPr="00874A32">
              <w:rPr>
                <w:rFonts w:eastAsia="新細明體"/>
                <w:lang w:val="en-US"/>
              </w:rPr>
              <w:t>Operating Band</w:t>
            </w:r>
          </w:p>
        </w:tc>
        <w:tc>
          <w:tcPr>
            <w:tcW w:w="629" w:type="dxa"/>
            <w:vAlign w:val="center"/>
          </w:tcPr>
          <w:p w14:paraId="200390AF" w14:textId="77777777" w:rsidR="006A1A91" w:rsidRPr="00874A32" w:rsidRDefault="006A1A91" w:rsidP="00700857">
            <w:pPr>
              <w:pStyle w:val="TAH"/>
              <w:rPr>
                <w:rFonts w:eastAsia="新細明體"/>
                <w:lang w:val="en-US"/>
              </w:rPr>
            </w:pPr>
            <w:r w:rsidRPr="00874A32">
              <w:rPr>
                <w:rFonts w:eastAsia="新細明體"/>
                <w:lang w:val="en-US"/>
              </w:rPr>
              <w:t>SCS kHz</w:t>
            </w:r>
          </w:p>
        </w:tc>
        <w:tc>
          <w:tcPr>
            <w:tcW w:w="741" w:type="dxa"/>
            <w:shd w:val="clear" w:color="auto" w:fill="auto"/>
            <w:vAlign w:val="center"/>
          </w:tcPr>
          <w:p w14:paraId="43D2552D" w14:textId="77777777" w:rsidR="006A1A91" w:rsidRPr="00874A32" w:rsidRDefault="006A1A91" w:rsidP="00700857">
            <w:pPr>
              <w:pStyle w:val="TAH"/>
              <w:rPr>
                <w:rFonts w:eastAsia="新細明體"/>
                <w:lang w:val="en-US"/>
              </w:rPr>
            </w:pPr>
            <w:r w:rsidRPr="00874A32">
              <w:rPr>
                <w:rFonts w:eastAsia="新細明體"/>
                <w:lang w:val="en-US"/>
              </w:rPr>
              <w:t>5</w:t>
            </w:r>
          </w:p>
          <w:p w14:paraId="771A83C0" w14:textId="77777777" w:rsidR="006A1A91" w:rsidRPr="00874A32" w:rsidRDefault="006A1A91" w:rsidP="00700857">
            <w:pPr>
              <w:pStyle w:val="TAH"/>
              <w:rPr>
                <w:rFonts w:eastAsia="新細明體"/>
                <w:lang w:val="en-US"/>
              </w:rPr>
            </w:pPr>
            <w:r w:rsidRPr="00874A32">
              <w:rPr>
                <w:rFonts w:eastAsia="新細明體"/>
                <w:lang w:val="en-US"/>
              </w:rPr>
              <w:t>MHz</w:t>
            </w:r>
            <w:r w:rsidRPr="00874A32">
              <w:rPr>
                <w:rFonts w:eastAsia="新細明體"/>
                <w:lang w:val="en-US"/>
              </w:rPr>
              <w:br/>
              <w:t>(dBm)</w:t>
            </w:r>
          </w:p>
        </w:tc>
        <w:tc>
          <w:tcPr>
            <w:tcW w:w="740" w:type="dxa"/>
            <w:shd w:val="clear" w:color="auto" w:fill="auto"/>
            <w:vAlign w:val="center"/>
          </w:tcPr>
          <w:p w14:paraId="4F3D45E0" w14:textId="77777777" w:rsidR="006A1A91" w:rsidRPr="00874A32" w:rsidRDefault="006A1A91" w:rsidP="00700857">
            <w:pPr>
              <w:pStyle w:val="TAH"/>
              <w:rPr>
                <w:rFonts w:eastAsia="新細明體"/>
                <w:lang w:val="en-US"/>
              </w:rPr>
            </w:pPr>
            <w:r w:rsidRPr="00874A32">
              <w:rPr>
                <w:rFonts w:eastAsia="新細明體"/>
                <w:lang w:val="en-US"/>
              </w:rPr>
              <w:t>10</w:t>
            </w:r>
          </w:p>
          <w:p w14:paraId="7CAE7637" w14:textId="77777777" w:rsidR="006A1A91" w:rsidRPr="00874A32" w:rsidRDefault="006A1A91" w:rsidP="00700857">
            <w:pPr>
              <w:pStyle w:val="TAH"/>
              <w:rPr>
                <w:rFonts w:eastAsia="新細明體"/>
                <w:lang w:val="en-US"/>
              </w:rPr>
            </w:pPr>
            <w:r w:rsidRPr="00874A32">
              <w:rPr>
                <w:rFonts w:eastAsia="新細明體"/>
                <w:lang w:val="en-US"/>
              </w:rPr>
              <w:t>MHz</w:t>
            </w:r>
            <w:r w:rsidRPr="00874A32">
              <w:rPr>
                <w:rFonts w:eastAsia="新細明體"/>
                <w:lang w:val="en-US"/>
              </w:rPr>
              <w:br/>
              <w:t>(dBm)</w:t>
            </w:r>
          </w:p>
        </w:tc>
        <w:tc>
          <w:tcPr>
            <w:tcW w:w="741" w:type="dxa"/>
            <w:shd w:val="clear" w:color="auto" w:fill="auto"/>
            <w:vAlign w:val="center"/>
          </w:tcPr>
          <w:p w14:paraId="4BFA25FF" w14:textId="77777777" w:rsidR="006A1A91" w:rsidRPr="00874A32" w:rsidRDefault="006A1A91" w:rsidP="00700857">
            <w:pPr>
              <w:pStyle w:val="TAH"/>
              <w:rPr>
                <w:rFonts w:eastAsia="新細明體"/>
                <w:lang w:val="en-US"/>
              </w:rPr>
            </w:pPr>
            <w:r w:rsidRPr="00874A32">
              <w:rPr>
                <w:rFonts w:eastAsia="新細明體"/>
                <w:lang w:val="en-US"/>
              </w:rPr>
              <w:t>15</w:t>
            </w:r>
          </w:p>
          <w:p w14:paraId="569097F4" w14:textId="77777777" w:rsidR="006A1A91" w:rsidRPr="00874A32" w:rsidRDefault="006A1A91" w:rsidP="00700857">
            <w:pPr>
              <w:pStyle w:val="TAH"/>
              <w:rPr>
                <w:rFonts w:eastAsia="新細明體"/>
                <w:lang w:val="en-US"/>
              </w:rPr>
            </w:pPr>
            <w:r w:rsidRPr="00874A32">
              <w:rPr>
                <w:rFonts w:eastAsia="新細明體"/>
                <w:lang w:val="en-US"/>
              </w:rPr>
              <w:t>MHz</w:t>
            </w:r>
            <w:r w:rsidRPr="00874A32">
              <w:rPr>
                <w:rFonts w:eastAsia="新細明體"/>
                <w:lang w:val="en-US"/>
              </w:rPr>
              <w:br/>
              <w:t>(dBm)</w:t>
            </w:r>
          </w:p>
        </w:tc>
        <w:tc>
          <w:tcPr>
            <w:tcW w:w="741" w:type="dxa"/>
            <w:shd w:val="clear" w:color="auto" w:fill="auto"/>
            <w:vAlign w:val="center"/>
          </w:tcPr>
          <w:p w14:paraId="04225033" w14:textId="77777777" w:rsidR="006A1A91" w:rsidRPr="00874A32" w:rsidRDefault="006A1A91" w:rsidP="00700857">
            <w:pPr>
              <w:pStyle w:val="TAH"/>
              <w:rPr>
                <w:rFonts w:eastAsia="新細明體"/>
                <w:lang w:val="en-US"/>
              </w:rPr>
            </w:pPr>
            <w:r w:rsidRPr="00874A32">
              <w:rPr>
                <w:rFonts w:eastAsia="新細明體"/>
                <w:lang w:val="en-US"/>
              </w:rPr>
              <w:t>20</w:t>
            </w:r>
          </w:p>
          <w:p w14:paraId="336B5EDD" w14:textId="77777777" w:rsidR="006A1A91" w:rsidRPr="00874A32" w:rsidRDefault="006A1A91" w:rsidP="00700857">
            <w:pPr>
              <w:pStyle w:val="TAH"/>
              <w:rPr>
                <w:rFonts w:eastAsia="新細明體"/>
                <w:lang w:val="en-US"/>
              </w:rPr>
            </w:pPr>
            <w:r w:rsidRPr="00874A32">
              <w:rPr>
                <w:rFonts w:eastAsia="新細明體"/>
                <w:lang w:val="en-US"/>
              </w:rPr>
              <w:t>MHz</w:t>
            </w:r>
            <w:r w:rsidRPr="00874A32">
              <w:rPr>
                <w:rFonts w:eastAsia="新細明體"/>
                <w:lang w:val="en-US"/>
              </w:rPr>
              <w:br/>
              <w:t>(dBm)</w:t>
            </w:r>
          </w:p>
        </w:tc>
        <w:tc>
          <w:tcPr>
            <w:tcW w:w="740" w:type="dxa"/>
            <w:shd w:val="clear" w:color="auto" w:fill="auto"/>
            <w:vAlign w:val="center"/>
          </w:tcPr>
          <w:p w14:paraId="39230FD0" w14:textId="77777777" w:rsidR="006A1A91" w:rsidRPr="00874A32" w:rsidRDefault="006A1A91" w:rsidP="00700857">
            <w:pPr>
              <w:pStyle w:val="TAH"/>
              <w:rPr>
                <w:rFonts w:eastAsia="新細明體"/>
                <w:lang w:val="en-US"/>
              </w:rPr>
            </w:pPr>
            <w:r w:rsidRPr="00874A32">
              <w:rPr>
                <w:rFonts w:eastAsia="新細明體"/>
                <w:lang w:val="en-US"/>
              </w:rPr>
              <w:t>25</w:t>
            </w:r>
          </w:p>
          <w:p w14:paraId="11227C00" w14:textId="77777777" w:rsidR="006A1A91" w:rsidRPr="00874A32" w:rsidRDefault="006A1A91" w:rsidP="00700857">
            <w:pPr>
              <w:pStyle w:val="TAH"/>
              <w:rPr>
                <w:rFonts w:eastAsia="新細明體"/>
                <w:lang w:val="en-US"/>
              </w:rPr>
            </w:pPr>
            <w:r w:rsidRPr="00874A32">
              <w:rPr>
                <w:rFonts w:eastAsia="新細明體"/>
                <w:lang w:val="en-US"/>
              </w:rPr>
              <w:t>MHz</w:t>
            </w:r>
            <w:r w:rsidRPr="00874A32">
              <w:rPr>
                <w:rFonts w:eastAsia="新細明體"/>
                <w:lang w:val="en-US"/>
              </w:rPr>
              <w:br/>
              <w:t>(dBm)</w:t>
            </w:r>
          </w:p>
        </w:tc>
        <w:tc>
          <w:tcPr>
            <w:tcW w:w="741" w:type="dxa"/>
            <w:vAlign w:val="center"/>
          </w:tcPr>
          <w:p w14:paraId="72FBD2E1" w14:textId="77777777" w:rsidR="006A1A91" w:rsidRPr="00874A32" w:rsidRDefault="006A1A91" w:rsidP="00700857">
            <w:pPr>
              <w:pStyle w:val="TAH"/>
              <w:rPr>
                <w:rFonts w:eastAsia="新細明體"/>
                <w:lang w:val="en-US"/>
              </w:rPr>
            </w:pPr>
            <w:r w:rsidRPr="00874A32">
              <w:rPr>
                <w:rFonts w:eastAsia="新細明體"/>
                <w:lang w:val="en-US"/>
              </w:rPr>
              <w:t>30 MHz (dBm)</w:t>
            </w:r>
          </w:p>
        </w:tc>
        <w:tc>
          <w:tcPr>
            <w:tcW w:w="741" w:type="dxa"/>
            <w:vAlign w:val="center"/>
          </w:tcPr>
          <w:p w14:paraId="41D5FB7F" w14:textId="77777777" w:rsidR="006A1A91" w:rsidRPr="00874A32" w:rsidRDefault="006A1A91" w:rsidP="00700857">
            <w:pPr>
              <w:pStyle w:val="TAH"/>
              <w:rPr>
                <w:rFonts w:eastAsia="新細明體"/>
                <w:lang w:val="en-US"/>
              </w:rPr>
            </w:pPr>
            <w:r w:rsidRPr="00874A32">
              <w:rPr>
                <w:rFonts w:eastAsia="新細明體"/>
                <w:lang w:val="en-US"/>
              </w:rPr>
              <w:t>35 MHz (dBm)</w:t>
            </w:r>
          </w:p>
        </w:tc>
        <w:tc>
          <w:tcPr>
            <w:tcW w:w="740" w:type="dxa"/>
            <w:shd w:val="clear" w:color="auto" w:fill="auto"/>
            <w:vAlign w:val="center"/>
          </w:tcPr>
          <w:p w14:paraId="491E176B" w14:textId="77777777" w:rsidR="006A1A91" w:rsidRPr="00874A32" w:rsidRDefault="006A1A91" w:rsidP="00700857">
            <w:pPr>
              <w:pStyle w:val="TAH"/>
              <w:rPr>
                <w:rFonts w:eastAsia="新細明體"/>
                <w:lang w:val="en-US"/>
              </w:rPr>
            </w:pPr>
            <w:r w:rsidRPr="00874A32">
              <w:rPr>
                <w:rFonts w:eastAsia="新細明體"/>
                <w:lang w:val="en-US"/>
              </w:rPr>
              <w:t>40</w:t>
            </w:r>
          </w:p>
          <w:p w14:paraId="22754D5F" w14:textId="77777777" w:rsidR="006A1A91" w:rsidRPr="00874A32" w:rsidRDefault="006A1A91" w:rsidP="00700857">
            <w:pPr>
              <w:pStyle w:val="TAH"/>
              <w:rPr>
                <w:rFonts w:eastAsia="新細明體"/>
                <w:lang w:val="en-US"/>
              </w:rPr>
            </w:pPr>
            <w:r w:rsidRPr="00874A32">
              <w:rPr>
                <w:rFonts w:eastAsia="新細明體"/>
                <w:lang w:val="en-US"/>
              </w:rPr>
              <w:t>MHz</w:t>
            </w:r>
            <w:r w:rsidRPr="00874A32">
              <w:rPr>
                <w:rFonts w:eastAsia="新細明體"/>
                <w:lang w:val="en-US"/>
              </w:rPr>
              <w:br/>
              <w:t>(dBm)</w:t>
            </w:r>
          </w:p>
        </w:tc>
        <w:tc>
          <w:tcPr>
            <w:tcW w:w="741" w:type="dxa"/>
            <w:vAlign w:val="center"/>
          </w:tcPr>
          <w:p w14:paraId="092605C3" w14:textId="77777777" w:rsidR="006A1A91" w:rsidRPr="00874A32" w:rsidRDefault="006A1A91" w:rsidP="00700857">
            <w:pPr>
              <w:pStyle w:val="TAH"/>
              <w:rPr>
                <w:rFonts w:eastAsia="新細明體"/>
                <w:lang w:val="en-US"/>
              </w:rPr>
            </w:pPr>
            <w:r w:rsidRPr="00874A32">
              <w:rPr>
                <w:rFonts w:eastAsia="新細明體"/>
                <w:lang w:val="en-US"/>
              </w:rPr>
              <w:t>45 MHz (dBm)</w:t>
            </w:r>
          </w:p>
        </w:tc>
        <w:tc>
          <w:tcPr>
            <w:tcW w:w="814" w:type="dxa"/>
            <w:vAlign w:val="center"/>
          </w:tcPr>
          <w:p w14:paraId="12B7D1ED" w14:textId="77777777" w:rsidR="006A1A91" w:rsidRPr="00874A32" w:rsidRDefault="006A1A91" w:rsidP="00700857">
            <w:pPr>
              <w:pStyle w:val="TAH"/>
              <w:rPr>
                <w:rFonts w:eastAsia="新細明體"/>
                <w:lang w:val="en-US"/>
              </w:rPr>
            </w:pPr>
            <w:r w:rsidRPr="00874A32">
              <w:rPr>
                <w:rFonts w:eastAsia="新細明體"/>
                <w:lang w:val="en-US"/>
              </w:rPr>
              <w:t>50</w:t>
            </w:r>
          </w:p>
          <w:p w14:paraId="30FD1A89" w14:textId="77777777" w:rsidR="006A1A91" w:rsidRPr="00874A32" w:rsidRDefault="006A1A91" w:rsidP="00700857">
            <w:pPr>
              <w:pStyle w:val="TAH"/>
              <w:rPr>
                <w:rFonts w:eastAsia="新細明體"/>
                <w:lang w:val="en-US"/>
              </w:rPr>
            </w:pPr>
            <w:r w:rsidRPr="00874A32">
              <w:rPr>
                <w:rFonts w:eastAsia="新細明體"/>
                <w:lang w:val="en-US"/>
              </w:rPr>
              <w:t>MHz</w:t>
            </w:r>
            <w:r w:rsidRPr="00874A32">
              <w:rPr>
                <w:rFonts w:eastAsia="新細明體"/>
                <w:lang w:val="en-US"/>
              </w:rPr>
              <w:br/>
              <w:t>(dBm)</w:t>
            </w:r>
          </w:p>
        </w:tc>
      </w:tr>
      <w:tr w:rsidR="006A1A91" w:rsidRPr="00874A32" w14:paraId="3CB1BFCE" w14:textId="77777777" w:rsidTr="00700857">
        <w:trPr>
          <w:trHeight w:val="187"/>
          <w:jc w:val="center"/>
        </w:trPr>
        <w:tc>
          <w:tcPr>
            <w:tcW w:w="1100" w:type="dxa"/>
            <w:vMerge w:val="restart"/>
            <w:shd w:val="clear" w:color="auto" w:fill="auto"/>
            <w:vAlign w:val="center"/>
          </w:tcPr>
          <w:p w14:paraId="6A08E303" w14:textId="77777777" w:rsidR="006A1A91" w:rsidRPr="00874A32" w:rsidRDefault="006A1A91" w:rsidP="00700857">
            <w:pPr>
              <w:pStyle w:val="TAC"/>
              <w:rPr>
                <w:rFonts w:eastAsia="新細明體"/>
                <w:lang w:val="en-US"/>
              </w:rPr>
            </w:pPr>
            <w:r w:rsidRPr="00874A32">
              <w:rPr>
                <w:rFonts w:eastAsia="新細明體"/>
                <w:lang w:val="en-US"/>
              </w:rPr>
              <w:t>n5</w:t>
            </w:r>
          </w:p>
        </w:tc>
        <w:tc>
          <w:tcPr>
            <w:tcW w:w="629" w:type="dxa"/>
          </w:tcPr>
          <w:p w14:paraId="71F9D47C" w14:textId="77777777" w:rsidR="006A1A91" w:rsidRPr="00874A32" w:rsidRDefault="006A1A91" w:rsidP="00700857">
            <w:pPr>
              <w:pStyle w:val="TAC"/>
              <w:rPr>
                <w:rFonts w:eastAsia="新細明體"/>
                <w:lang w:val="en-US"/>
              </w:rPr>
            </w:pPr>
            <w:r w:rsidRPr="00874A32">
              <w:rPr>
                <w:rFonts w:eastAsia="新細明體"/>
                <w:lang w:val="en-US"/>
              </w:rPr>
              <w:t>15</w:t>
            </w:r>
          </w:p>
        </w:tc>
        <w:tc>
          <w:tcPr>
            <w:tcW w:w="741" w:type="dxa"/>
            <w:shd w:val="clear" w:color="auto" w:fill="auto"/>
          </w:tcPr>
          <w:p w14:paraId="1859968E" w14:textId="77777777" w:rsidR="006A1A91" w:rsidRPr="00874A32" w:rsidRDefault="006A1A91" w:rsidP="00700857">
            <w:pPr>
              <w:pStyle w:val="TAC"/>
              <w:rPr>
                <w:rFonts w:eastAsia="新細明體"/>
                <w:lang w:val="en-US"/>
              </w:rPr>
            </w:pPr>
            <w:r w:rsidRPr="00874A32">
              <w:rPr>
                <w:rFonts w:eastAsia="新細明體"/>
                <w:lang w:val="en-US"/>
              </w:rPr>
              <w:t>-98.0</w:t>
            </w:r>
          </w:p>
        </w:tc>
        <w:tc>
          <w:tcPr>
            <w:tcW w:w="740" w:type="dxa"/>
            <w:shd w:val="clear" w:color="auto" w:fill="auto"/>
          </w:tcPr>
          <w:p w14:paraId="3FF182A7" w14:textId="77777777" w:rsidR="006A1A91" w:rsidRPr="00874A32" w:rsidRDefault="006A1A91" w:rsidP="00700857">
            <w:pPr>
              <w:pStyle w:val="TAC"/>
              <w:rPr>
                <w:rFonts w:eastAsia="新細明體"/>
                <w:lang w:val="en-US"/>
              </w:rPr>
            </w:pPr>
            <w:r w:rsidRPr="00874A32">
              <w:rPr>
                <w:rFonts w:eastAsia="新細明體"/>
                <w:lang w:val="en-US"/>
              </w:rPr>
              <w:t>-94.8</w:t>
            </w:r>
          </w:p>
        </w:tc>
        <w:tc>
          <w:tcPr>
            <w:tcW w:w="741" w:type="dxa"/>
            <w:shd w:val="clear" w:color="auto" w:fill="auto"/>
          </w:tcPr>
          <w:p w14:paraId="2F2E1BEF" w14:textId="77777777" w:rsidR="006A1A91" w:rsidRPr="00874A32" w:rsidRDefault="006A1A91" w:rsidP="00700857">
            <w:pPr>
              <w:pStyle w:val="TAC"/>
              <w:rPr>
                <w:rFonts w:eastAsia="新細明體"/>
                <w:lang w:val="en-US"/>
              </w:rPr>
            </w:pPr>
            <w:r w:rsidRPr="00874A32">
              <w:rPr>
                <w:rFonts w:eastAsia="新細明體"/>
                <w:lang w:val="en-US"/>
              </w:rPr>
              <w:t>-93.0</w:t>
            </w:r>
          </w:p>
        </w:tc>
        <w:tc>
          <w:tcPr>
            <w:tcW w:w="741" w:type="dxa"/>
            <w:shd w:val="clear" w:color="auto" w:fill="auto"/>
          </w:tcPr>
          <w:p w14:paraId="16F25C72" w14:textId="77777777" w:rsidR="006A1A91" w:rsidRPr="00874A32" w:rsidRDefault="006A1A91" w:rsidP="00700857">
            <w:pPr>
              <w:pStyle w:val="TAC"/>
              <w:rPr>
                <w:rFonts w:eastAsia="新細明體"/>
                <w:lang w:val="en-US"/>
              </w:rPr>
            </w:pPr>
            <w:r w:rsidRPr="00874A32">
              <w:rPr>
                <w:rFonts w:eastAsia="新細明體"/>
                <w:lang w:val="en-US"/>
              </w:rPr>
              <w:t>-86.8</w:t>
            </w:r>
          </w:p>
        </w:tc>
        <w:tc>
          <w:tcPr>
            <w:tcW w:w="740" w:type="dxa"/>
            <w:shd w:val="clear" w:color="auto" w:fill="auto"/>
          </w:tcPr>
          <w:p w14:paraId="6AD132DD" w14:textId="77777777" w:rsidR="006A1A91" w:rsidRPr="00874A32" w:rsidRDefault="006A1A91" w:rsidP="00700857">
            <w:pPr>
              <w:pStyle w:val="TAC"/>
              <w:rPr>
                <w:rFonts w:eastAsia="新細明體"/>
                <w:lang w:val="en-US"/>
              </w:rPr>
            </w:pPr>
            <w:r>
              <w:t>-84.8</w:t>
            </w:r>
          </w:p>
        </w:tc>
        <w:tc>
          <w:tcPr>
            <w:tcW w:w="741" w:type="dxa"/>
          </w:tcPr>
          <w:p w14:paraId="769943FD" w14:textId="77777777" w:rsidR="006A1A91" w:rsidRPr="00874A32" w:rsidRDefault="006A1A91" w:rsidP="00700857">
            <w:pPr>
              <w:pStyle w:val="TAC"/>
              <w:rPr>
                <w:rFonts w:eastAsia="新細明體"/>
                <w:lang w:val="en-US"/>
              </w:rPr>
            </w:pPr>
          </w:p>
        </w:tc>
        <w:tc>
          <w:tcPr>
            <w:tcW w:w="741" w:type="dxa"/>
          </w:tcPr>
          <w:p w14:paraId="70D23CEA" w14:textId="77777777" w:rsidR="006A1A91" w:rsidRPr="00874A32" w:rsidRDefault="006A1A91" w:rsidP="00700857">
            <w:pPr>
              <w:pStyle w:val="TAC"/>
              <w:rPr>
                <w:rFonts w:eastAsia="新細明體"/>
                <w:lang w:val="en-US"/>
              </w:rPr>
            </w:pPr>
          </w:p>
        </w:tc>
        <w:tc>
          <w:tcPr>
            <w:tcW w:w="740" w:type="dxa"/>
            <w:shd w:val="clear" w:color="auto" w:fill="auto"/>
          </w:tcPr>
          <w:p w14:paraId="4C77CE86" w14:textId="77777777" w:rsidR="006A1A91" w:rsidRPr="00874A32" w:rsidRDefault="006A1A91" w:rsidP="00700857">
            <w:pPr>
              <w:pStyle w:val="TAC"/>
              <w:rPr>
                <w:rFonts w:eastAsia="新細明體"/>
                <w:lang w:val="en-US"/>
              </w:rPr>
            </w:pPr>
          </w:p>
        </w:tc>
        <w:tc>
          <w:tcPr>
            <w:tcW w:w="741" w:type="dxa"/>
          </w:tcPr>
          <w:p w14:paraId="2B3ACBB7" w14:textId="77777777" w:rsidR="006A1A91" w:rsidRPr="00874A32" w:rsidRDefault="006A1A91" w:rsidP="00700857">
            <w:pPr>
              <w:pStyle w:val="TAC"/>
              <w:rPr>
                <w:rFonts w:eastAsia="新細明體"/>
                <w:lang w:val="en-US"/>
              </w:rPr>
            </w:pPr>
          </w:p>
        </w:tc>
        <w:tc>
          <w:tcPr>
            <w:tcW w:w="814" w:type="dxa"/>
          </w:tcPr>
          <w:p w14:paraId="09A5E794" w14:textId="77777777" w:rsidR="006A1A91" w:rsidRPr="00874A32" w:rsidRDefault="006A1A91" w:rsidP="00700857">
            <w:pPr>
              <w:pStyle w:val="TAC"/>
              <w:rPr>
                <w:rFonts w:eastAsia="新細明體"/>
                <w:lang w:val="en-US"/>
              </w:rPr>
            </w:pPr>
          </w:p>
        </w:tc>
      </w:tr>
      <w:tr w:rsidR="006A1A91" w:rsidRPr="00874A32" w14:paraId="7C993746" w14:textId="77777777" w:rsidTr="00700857">
        <w:trPr>
          <w:trHeight w:val="187"/>
          <w:jc w:val="center"/>
        </w:trPr>
        <w:tc>
          <w:tcPr>
            <w:tcW w:w="1100" w:type="dxa"/>
            <w:vMerge/>
            <w:tcBorders>
              <w:bottom w:val="single" w:sz="4" w:space="0" w:color="auto"/>
            </w:tcBorders>
            <w:shd w:val="clear" w:color="auto" w:fill="auto"/>
            <w:vAlign w:val="center"/>
          </w:tcPr>
          <w:p w14:paraId="0A180DAB" w14:textId="77777777" w:rsidR="006A1A91" w:rsidRPr="00874A32" w:rsidRDefault="006A1A91" w:rsidP="00700857">
            <w:pPr>
              <w:pStyle w:val="TAC"/>
              <w:rPr>
                <w:rFonts w:eastAsia="新細明體"/>
                <w:lang w:val="en-US"/>
              </w:rPr>
            </w:pPr>
          </w:p>
        </w:tc>
        <w:tc>
          <w:tcPr>
            <w:tcW w:w="629" w:type="dxa"/>
          </w:tcPr>
          <w:p w14:paraId="57D105B4" w14:textId="77777777" w:rsidR="006A1A91" w:rsidRPr="00874A32" w:rsidRDefault="006A1A91" w:rsidP="00700857">
            <w:pPr>
              <w:pStyle w:val="TAC"/>
              <w:rPr>
                <w:rFonts w:eastAsia="新細明體"/>
                <w:lang w:val="en-US"/>
              </w:rPr>
            </w:pPr>
            <w:r w:rsidRPr="00874A32">
              <w:rPr>
                <w:rFonts w:eastAsia="新細明體"/>
                <w:lang w:val="en-US"/>
              </w:rPr>
              <w:t>30</w:t>
            </w:r>
          </w:p>
        </w:tc>
        <w:tc>
          <w:tcPr>
            <w:tcW w:w="741" w:type="dxa"/>
            <w:shd w:val="clear" w:color="auto" w:fill="auto"/>
          </w:tcPr>
          <w:p w14:paraId="08D4A728" w14:textId="77777777" w:rsidR="006A1A91" w:rsidRPr="00874A32" w:rsidRDefault="006A1A91" w:rsidP="00700857">
            <w:pPr>
              <w:pStyle w:val="TAC"/>
              <w:rPr>
                <w:rFonts w:eastAsia="新細明體"/>
                <w:lang w:val="en-US"/>
              </w:rPr>
            </w:pPr>
          </w:p>
        </w:tc>
        <w:tc>
          <w:tcPr>
            <w:tcW w:w="740" w:type="dxa"/>
            <w:shd w:val="clear" w:color="auto" w:fill="auto"/>
          </w:tcPr>
          <w:p w14:paraId="611D580F" w14:textId="77777777" w:rsidR="006A1A91" w:rsidRPr="00874A32" w:rsidRDefault="006A1A91" w:rsidP="00700857">
            <w:pPr>
              <w:pStyle w:val="TAC"/>
              <w:rPr>
                <w:rFonts w:eastAsia="新細明體"/>
                <w:lang w:val="en-US"/>
              </w:rPr>
            </w:pPr>
            <w:r w:rsidRPr="00874A32">
              <w:rPr>
                <w:rFonts w:eastAsia="新細明體"/>
                <w:lang w:val="en-US"/>
              </w:rPr>
              <w:t>-95.1</w:t>
            </w:r>
          </w:p>
        </w:tc>
        <w:tc>
          <w:tcPr>
            <w:tcW w:w="741" w:type="dxa"/>
            <w:shd w:val="clear" w:color="auto" w:fill="auto"/>
          </w:tcPr>
          <w:p w14:paraId="3DC82FEF" w14:textId="77777777" w:rsidR="006A1A91" w:rsidRPr="00874A32" w:rsidRDefault="006A1A91" w:rsidP="00700857">
            <w:pPr>
              <w:pStyle w:val="TAC"/>
              <w:rPr>
                <w:rFonts w:eastAsia="新細明體"/>
                <w:lang w:val="en-US"/>
              </w:rPr>
            </w:pPr>
            <w:r w:rsidRPr="00874A32">
              <w:rPr>
                <w:rFonts w:eastAsia="新細明體"/>
                <w:lang w:val="en-US"/>
              </w:rPr>
              <w:t>-93.1</w:t>
            </w:r>
          </w:p>
        </w:tc>
        <w:tc>
          <w:tcPr>
            <w:tcW w:w="741" w:type="dxa"/>
            <w:shd w:val="clear" w:color="auto" w:fill="auto"/>
          </w:tcPr>
          <w:p w14:paraId="43E3C0A9" w14:textId="77777777" w:rsidR="006A1A91" w:rsidRPr="00874A32" w:rsidRDefault="006A1A91" w:rsidP="00700857">
            <w:pPr>
              <w:pStyle w:val="TAC"/>
              <w:rPr>
                <w:rFonts w:eastAsia="新細明體"/>
                <w:lang w:val="en-US"/>
              </w:rPr>
            </w:pPr>
            <w:r w:rsidRPr="00874A32">
              <w:rPr>
                <w:rFonts w:eastAsia="新細明體"/>
                <w:lang w:val="en-US"/>
              </w:rPr>
              <w:t>-88.6</w:t>
            </w:r>
          </w:p>
        </w:tc>
        <w:tc>
          <w:tcPr>
            <w:tcW w:w="740" w:type="dxa"/>
            <w:shd w:val="clear" w:color="auto" w:fill="auto"/>
          </w:tcPr>
          <w:p w14:paraId="1362EF42" w14:textId="77777777" w:rsidR="006A1A91" w:rsidRPr="00874A32" w:rsidRDefault="006A1A91" w:rsidP="00700857">
            <w:pPr>
              <w:pStyle w:val="TAC"/>
              <w:rPr>
                <w:rFonts w:eastAsia="新細明體"/>
                <w:lang w:val="en-US"/>
              </w:rPr>
            </w:pPr>
            <w:r>
              <w:t>-84.9</w:t>
            </w:r>
          </w:p>
        </w:tc>
        <w:tc>
          <w:tcPr>
            <w:tcW w:w="741" w:type="dxa"/>
          </w:tcPr>
          <w:p w14:paraId="558184FA" w14:textId="77777777" w:rsidR="006A1A91" w:rsidRPr="00874A32" w:rsidRDefault="006A1A91" w:rsidP="00700857">
            <w:pPr>
              <w:pStyle w:val="TAC"/>
              <w:rPr>
                <w:rFonts w:eastAsia="新細明體"/>
                <w:lang w:val="en-US"/>
              </w:rPr>
            </w:pPr>
          </w:p>
        </w:tc>
        <w:tc>
          <w:tcPr>
            <w:tcW w:w="741" w:type="dxa"/>
          </w:tcPr>
          <w:p w14:paraId="64D74807" w14:textId="77777777" w:rsidR="006A1A91" w:rsidRPr="00874A32" w:rsidRDefault="006A1A91" w:rsidP="00700857">
            <w:pPr>
              <w:pStyle w:val="TAC"/>
              <w:rPr>
                <w:rFonts w:eastAsia="新細明體"/>
                <w:lang w:val="en-US"/>
              </w:rPr>
            </w:pPr>
          </w:p>
        </w:tc>
        <w:tc>
          <w:tcPr>
            <w:tcW w:w="740" w:type="dxa"/>
            <w:shd w:val="clear" w:color="auto" w:fill="auto"/>
          </w:tcPr>
          <w:p w14:paraId="31F3333F" w14:textId="77777777" w:rsidR="006A1A91" w:rsidRPr="00874A32" w:rsidRDefault="006A1A91" w:rsidP="00700857">
            <w:pPr>
              <w:pStyle w:val="TAC"/>
              <w:rPr>
                <w:rFonts w:eastAsia="新細明體"/>
                <w:lang w:val="en-US"/>
              </w:rPr>
            </w:pPr>
          </w:p>
        </w:tc>
        <w:tc>
          <w:tcPr>
            <w:tcW w:w="741" w:type="dxa"/>
          </w:tcPr>
          <w:p w14:paraId="5A01D7A5" w14:textId="77777777" w:rsidR="006A1A91" w:rsidRPr="00874A32" w:rsidRDefault="006A1A91" w:rsidP="00700857">
            <w:pPr>
              <w:pStyle w:val="TAC"/>
              <w:rPr>
                <w:rFonts w:eastAsia="新細明體"/>
                <w:lang w:val="en-US"/>
              </w:rPr>
            </w:pPr>
          </w:p>
        </w:tc>
        <w:tc>
          <w:tcPr>
            <w:tcW w:w="814" w:type="dxa"/>
          </w:tcPr>
          <w:p w14:paraId="13BAB407" w14:textId="77777777" w:rsidR="006A1A91" w:rsidRPr="00874A32" w:rsidRDefault="006A1A91" w:rsidP="00700857">
            <w:pPr>
              <w:pStyle w:val="TAC"/>
              <w:rPr>
                <w:rFonts w:eastAsia="新細明體"/>
                <w:lang w:val="en-US"/>
              </w:rPr>
            </w:pPr>
          </w:p>
        </w:tc>
      </w:tr>
      <w:tr w:rsidR="006A1A91" w:rsidRPr="00874A32" w14:paraId="505963F8" w14:textId="77777777" w:rsidTr="00700857">
        <w:trPr>
          <w:trHeight w:val="187"/>
          <w:jc w:val="center"/>
        </w:trPr>
        <w:tc>
          <w:tcPr>
            <w:tcW w:w="1100" w:type="dxa"/>
            <w:vMerge w:val="restart"/>
            <w:shd w:val="clear" w:color="auto" w:fill="auto"/>
            <w:vAlign w:val="center"/>
          </w:tcPr>
          <w:p w14:paraId="36C8532F" w14:textId="77777777" w:rsidR="006A1A91" w:rsidRPr="00874A32" w:rsidRDefault="006A1A91" w:rsidP="006A1A91">
            <w:pPr>
              <w:pStyle w:val="TAC"/>
              <w:rPr>
                <w:rFonts w:eastAsia="新細明體"/>
                <w:lang w:val="en-US"/>
              </w:rPr>
            </w:pPr>
            <w:r w:rsidRPr="00874A32">
              <w:rPr>
                <w:rFonts w:eastAsia="新細明體"/>
                <w:lang w:val="en-US"/>
              </w:rPr>
              <w:t>n26</w:t>
            </w:r>
          </w:p>
        </w:tc>
        <w:tc>
          <w:tcPr>
            <w:tcW w:w="629" w:type="dxa"/>
          </w:tcPr>
          <w:p w14:paraId="3E2C1594" w14:textId="77777777" w:rsidR="006A1A91" w:rsidRPr="00874A32" w:rsidRDefault="006A1A91" w:rsidP="006A1A91">
            <w:pPr>
              <w:pStyle w:val="TAC"/>
              <w:rPr>
                <w:rFonts w:eastAsia="新細明體"/>
                <w:lang w:val="en-US"/>
              </w:rPr>
            </w:pPr>
            <w:r w:rsidRPr="00874A32">
              <w:rPr>
                <w:rFonts w:eastAsia="新細明體"/>
                <w:lang w:val="en-US"/>
              </w:rPr>
              <w:t>15</w:t>
            </w:r>
          </w:p>
        </w:tc>
        <w:tc>
          <w:tcPr>
            <w:tcW w:w="741" w:type="dxa"/>
            <w:shd w:val="clear" w:color="auto" w:fill="auto"/>
          </w:tcPr>
          <w:p w14:paraId="3C44B0FF" w14:textId="77777777" w:rsidR="006A1A91" w:rsidRPr="00874A32" w:rsidRDefault="006A1A91" w:rsidP="006A1A91">
            <w:pPr>
              <w:pStyle w:val="TAC"/>
              <w:rPr>
                <w:rFonts w:eastAsia="新細明體"/>
                <w:lang w:val="en-US"/>
              </w:rPr>
            </w:pPr>
            <w:r w:rsidRPr="00874A32">
              <w:rPr>
                <w:rFonts w:eastAsia="新細明體"/>
                <w:lang w:val="en-US"/>
              </w:rPr>
              <w:t>-97.5</w:t>
            </w:r>
            <w:r w:rsidRPr="00874A32">
              <w:rPr>
                <w:rFonts w:eastAsia="新細明體"/>
                <w:vertAlign w:val="superscript"/>
                <w:lang w:val="en-US"/>
              </w:rPr>
              <w:t>6</w:t>
            </w:r>
          </w:p>
        </w:tc>
        <w:tc>
          <w:tcPr>
            <w:tcW w:w="740" w:type="dxa"/>
            <w:shd w:val="clear" w:color="auto" w:fill="auto"/>
          </w:tcPr>
          <w:p w14:paraId="3247057F" w14:textId="77777777" w:rsidR="006A1A91" w:rsidRPr="00874A32" w:rsidRDefault="006A1A91" w:rsidP="006A1A91">
            <w:pPr>
              <w:pStyle w:val="TAC"/>
              <w:rPr>
                <w:rFonts w:eastAsia="新細明體"/>
                <w:lang w:val="en-US"/>
              </w:rPr>
            </w:pPr>
            <w:r w:rsidRPr="00874A32">
              <w:rPr>
                <w:rFonts w:eastAsia="新細明體"/>
                <w:lang w:val="en-US"/>
              </w:rPr>
              <w:t>-94.5</w:t>
            </w:r>
            <w:r w:rsidRPr="00874A32">
              <w:rPr>
                <w:rFonts w:eastAsia="新細明體"/>
                <w:vertAlign w:val="superscript"/>
                <w:lang w:val="en-US"/>
              </w:rPr>
              <w:t>6</w:t>
            </w:r>
          </w:p>
        </w:tc>
        <w:tc>
          <w:tcPr>
            <w:tcW w:w="741" w:type="dxa"/>
            <w:shd w:val="clear" w:color="auto" w:fill="auto"/>
          </w:tcPr>
          <w:p w14:paraId="69AAB153" w14:textId="77777777" w:rsidR="006A1A91" w:rsidRPr="00874A32" w:rsidRDefault="006A1A91" w:rsidP="006A1A91">
            <w:pPr>
              <w:pStyle w:val="TAC"/>
              <w:rPr>
                <w:rFonts w:eastAsia="新細明體"/>
                <w:lang w:val="en-US"/>
              </w:rPr>
            </w:pPr>
            <w:r w:rsidRPr="00874A32">
              <w:rPr>
                <w:rFonts w:eastAsia="新細明體"/>
                <w:lang w:val="en-US"/>
              </w:rPr>
              <w:t>-92.7</w:t>
            </w:r>
            <w:r w:rsidRPr="00874A32">
              <w:rPr>
                <w:rFonts w:eastAsia="新細明體"/>
                <w:vertAlign w:val="superscript"/>
                <w:lang w:val="en-US"/>
              </w:rPr>
              <w:t>6</w:t>
            </w:r>
          </w:p>
        </w:tc>
        <w:tc>
          <w:tcPr>
            <w:tcW w:w="741" w:type="dxa"/>
            <w:shd w:val="clear" w:color="auto" w:fill="auto"/>
          </w:tcPr>
          <w:p w14:paraId="5461B556" w14:textId="77777777" w:rsidR="006A1A91" w:rsidRPr="00874A32" w:rsidRDefault="006A1A91" w:rsidP="006A1A91">
            <w:pPr>
              <w:pStyle w:val="TAC"/>
              <w:rPr>
                <w:rFonts w:eastAsia="新細明體"/>
                <w:lang w:val="en-US"/>
              </w:rPr>
            </w:pPr>
            <w:r w:rsidRPr="00874A32">
              <w:rPr>
                <w:rFonts w:eastAsia="新細明體"/>
                <w:lang w:val="en-US"/>
              </w:rPr>
              <w:t>-87.6</w:t>
            </w:r>
          </w:p>
        </w:tc>
        <w:tc>
          <w:tcPr>
            <w:tcW w:w="740" w:type="dxa"/>
            <w:shd w:val="clear" w:color="auto" w:fill="auto"/>
          </w:tcPr>
          <w:p w14:paraId="43768B92" w14:textId="5A417B73" w:rsidR="006A1A91" w:rsidRPr="00874A32" w:rsidRDefault="006A1A91" w:rsidP="006A1A91">
            <w:pPr>
              <w:pStyle w:val="TAC"/>
              <w:rPr>
                <w:rFonts w:eastAsia="新細明體"/>
                <w:lang w:val="en-US"/>
              </w:rPr>
            </w:pPr>
            <w:ins w:id="10" w:author="Huanren Fu (傅煥仁)" w:date="2022-04-21T11:47:00Z">
              <w:r>
                <w:t>-84.</w:t>
              </w:r>
            </w:ins>
            <w:ins w:id="11" w:author="Huanren Fu (傅煥仁)" w:date="2022-04-25T18:55:00Z">
              <w:r w:rsidR="002606C0">
                <w:t>3</w:t>
              </w:r>
            </w:ins>
          </w:p>
        </w:tc>
        <w:tc>
          <w:tcPr>
            <w:tcW w:w="741" w:type="dxa"/>
          </w:tcPr>
          <w:p w14:paraId="35D52606" w14:textId="77CF39CC" w:rsidR="006A1A91" w:rsidRPr="00874A32" w:rsidRDefault="006A1A91" w:rsidP="006A1A91">
            <w:pPr>
              <w:pStyle w:val="TAC"/>
              <w:rPr>
                <w:rFonts w:eastAsia="新細明體"/>
                <w:lang w:val="en-US" w:eastAsia="zh-TW"/>
              </w:rPr>
            </w:pPr>
            <w:ins w:id="12" w:author="Huanren Fu (傅煥仁)" w:date="2022-04-21T11:48:00Z">
              <w:r>
                <w:rPr>
                  <w:rFonts w:eastAsia="新細明體" w:hint="eastAsia"/>
                  <w:lang w:val="en-US" w:eastAsia="zh-TW"/>
                </w:rPr>
                <w:t>-</w:t>
              </w:r>
              <w:r>
                <w:rPr>
                  <w:rFonts w:eastAsia="新細明體"/>
                  <w:lang w:val="en-US" w:eastAsia="zh-TW"/>
                </w:rPr>
                <w:t>83.</w:t>
              </w:r>
            </w:ins>
            <w:ins w:id="13" w:author="Huanren Fu (傅煥仁)" w:date="2022-04-25T18:56:00Z">
              <w:r w:rsidR="002606C0">
                <w:rPr>
                  <w:rFonts w:eastAsia="新細明體"/>
                  <w:lang w:val="en-US" w:eastAsia="zh-TW"/>
                </w:rPr>
                <w:t>3</w:t>
              </w:r>
            </w:ins>
          </w:p>
        </w:tc>
        <w:tc>
          <w:tcPr>
            <w:tcW w:w="741" w:type="dxa"/>
          </w:tcPr>
          <w:p w14:paraId="4D2080AE" w14:textId="77777777" w:rsidR="006A1A91" w:rsidRPr="00874A32" w:rsidRDefault="006A1A91" w:rsidP="006A1A91">
            <w:pPr>
              <w:pStyle w:val="TAC"/>
              <w:rPr>
                <w:rFonts w:eastAsia="新細明體"/>
                <w:lang w:val="en-US"/>
              </w:rPr>
            </w:pPr>
          </w:p>
        </w:tc>
        <w:tc>
          <w:tcPr>
            <w:tcW w:w="740" w:type="dxa"/>
            <w:shd w:val="clear" w:color="auto" w:fill="auto"/>
          </w:tcPr>
          <w:p w14:paraId="72F57E81" w14:textId="77777777" w:rsidR="006A1A91" w:rsidRPr="00874A32" w:rsidRDefault="006A1A91" w:rsidP="006A1A91">
            <w:pPr>
              <w:pStyle w:val="TAC"/>
              <w:rPr>
                <w:rFonts w:eastAsia="新細明體"/>
                <w:lang w:val="en-US"/>
              </w:rPr>
            </w:pPr>
          </w:p>
        </w:tc>
        <w:tc>
          <w:tcPr>
            <w:tcW w:w="741" w:type="dxa"/>
          </w:tcPr>
          <w:p w14:paraId="4F031F43" w14:textId="77777777" w:rsidR="006A1A91" w:rsidRPr="00874A32" w:rsidRDefault="006A1A91" w:rsidP="006A1A91">
            <w:pPr>
              <w:pStyle w:val="TAC"/>
              <w:rPr>
                <w:rFonts w:eastAsia="新細明體"/>
                <w:lang w:val="en-US"/>
              </w:rPr>
            </w:pPr>
          </w:p>
        </w:tc>
        <w:tc>
          <w:tcPr>
            <w:tcW w:w="814" w:type="dxa"/>
          </w:tcPr>
          <w:p w14:paraId="45D325AE" w14:textId="77777777" w:rsidR="006A1A91" w:rsidRPr="00874A32" w:rsidRDefault="006A1A91" w:rsidP="006A1A91">
            <w:pPr>
              <w:pStyle w:val="TAC"/>
              <w:rPr>
                <w:rFonts w:eastAsia="新細明體"/>
                <w:lang w:val="en-US"/>
              </w:rPr>
            </w:pPr>
          </w:p>
        </w:tc>
      </w:tr>
      <w:tr w:rsidR="006A1A91" w:rsidRPr="00874A32" w14:paraId="62F444D3" w14:textId="77777777" w:rsidTr="00700857">
        <w:trPr>
          <w:trHeight w:val="187"/>
          <w:jc w:val="center"/>
        </w:trPr>
        <w:tc>
          <w:tcPr>
            <w:tcW w:w="1100" w:type="dxa"/>
            <w:vMerge/>
            <w:tcBorders>
              <w:bottom w:val="single" w:sz="4" w:space="0" w:color="auto"/>
            </w:tcBorders>
            <w:shd w:val="clear" w:color="auto" w:fill="auto"/>
            <w:vAlign w:val="center"/>
          </w:tcPr>
          <w:p w14:paraId="105D002E" w14:textId="77777777" w:rsidR="006A1A91" w:rsidRPr="00874A32" w:rsidRDefault="006A1A91" w:rsidP="006A1A91">
            <w:pPr>
              <w:pStyle w:val="TAC"/>
              <w:rPr>
                <w:rFonts w:eastAsia="新細明體"/>
                <w:lang w:val="en-US"/>
              </w:rPr>
            </w:pPr>
          </w:p>
        </w:tc>
        <w:tc>
          <w:tcPr>
            <w:tcW w:w="629" w:type="dxa"/>
          </w:tcPr>
          <w:p w14:paraId="5ADCAB71" w14:textId="77777777" w:rsidR="006A1A91" w:rsidRPr="00874A32" w:rsidRDefault="006A1A91" w:rsidP="006A1A91">
            <w:pPr>
              <w:pStyle w:val="TAC"/>
              <w:rPr>
                <w:rFonts w:eastAsia="新細明體"/>
                <w:lang w:val="en-US"/>
              </w:rPr>
            </w:pPr>
            <w:r w:rsidRPr="00874A32">
              <w:rPr>
                <w:rFonts w:eastAsia="新細明體"/>
                <w:lang w:val="en-US"/>
              </w:rPr>
              <w:t>30</w:t>
            </w:r>
          </w:p>
        </w:tc>
        <w:tc>
          <w:tcPr>
            <w:tcW w:w="741" w:type="dxa"/>
            <w:shd w:val="clear" w:color="auto" w:fill="auto"/>
          </w:tcPr>
          <w:p w14:paraId="5EA9F9DF" w14:textId="77777777" w:rsidR="006A1A91" w:rsidRPr="00874A32" w:rsidRDefault="006A1A91" w:rsidP="006A1A91">
            <w:pPr>
              <w:pStyle w:val="TAC"/>
              <w:rPr>
                <w:rFonts w:eastAsia="新細明體"/>
                <w:lang w:val="en-US"/>
              </w:rPr>
            </w:pPr>
          </w:p>
        </w:tc>
        <w:tc>
          <w:tcPr>
            <w:tcW w:w="740" w:type="dxa"/>
            <w:shd w:val="clear" w:color="auto" w:fill="auto"/>
          </w:tcPr>
          <w:p w14:paraId="39E3C876" w14:textId="77777777" w:rsidR="006A1A91" w:rsidRPr="00874A32" w:rsidRDefault="006A1A91" w:rsidP="006A1A91">
            <w:pPr>
              <w:pStyle w:val="TAC"/>
              <w:rPr>
                <w:rFonts w:eastAsia="新細明體"/>
                <w:lang w:val="en-US"/>
              </w:rPr>
            </w:pPr>
            <w:r w:rsidRPr="00874A32">
              <w:rPr>
                <w:rFonts w:eastAsia="新細明體"/>
                <w:lang w:val="en-US"/>
              </w:rPr>
              <w:t>-94.8</w:t>
            </w:r>
            <w:r w:rsidRPr="00874A32">
              <w:rPr>
                <w:rFonts w:eastAsia="新細明體"/>
                <w:vertAlign w:val="superscript"/>
                <w:lang w:val="en-US"/>
              </w:rPr>
              <w:t>6</w:t>
            </w:r>
          </w:p>
        </w:tc>
        <w:tc>
          <w:tcPr>
            <w:tcW w:w="741" w:type="dxa"/>
            <w:shd w:val="clear" w:color="auto" w:fill="auto"/>
          </w:tcPr>
          <w:p w14:paraId="728E38A5" w14:textId="77777777" w:rsidR="006A1A91" w:rsidRPr="00874A32" w:rsidRDefault="006A1A91" w:rsidP="006A1A91">
            <w:pPr>
              <w:pStyle w:val="TAC"/>
              <w:rPr>
                <w:rFonts w:eastAsia="新細明體"/>
                <w:lang w:val="en-US"/>
              </w:rPr>
            </w:pPr>
            <w:r w:rsidRPr="00874A32">
              <w:rPr>
                <w:rFonts w:eastAsia="新細明體"/>
                <w:lang w:val="en-US"/>
              </w:rPr>
              <w:t>-92.7</w:t>
            </w:r>
            <w:r w:rsidRPr="00874A32">
              <w:rPr>
                <w:rFonts w:eastAsia="新細明體"/>
                <w:vertAlign w:val="superscript"/>
                <w:lang w:val="en-US"/>
              </w:rPr>
              <w:t>6</w:t>
            </w:r>
          </w:p>
        </w:tc>
        <w:tc>
          <w:tcPr>
            <w:tcW w:w="741" w:type="dxa"/>
            <w:shd w:val="clear" w:color="auto" w:fill="auto"/>
          </w:tcPr>
          <w:p w14:paraId="552013B7" w14:textId="77777777" w:rsidR="006A1A91" w:rsidRPr="00874A32" w:rsidRDefault="006A1A91" w:rsidP="006A1A91">
            <w:pPr>
              <w:pStyle w:val="TAC"/>
              <w:rPr>
                <w:rFonts w:eastAsia="新細明體"/>
                <w:lang w:val="en-US"/>
              </w:rPr>
            </w:pPr>
            <w:r w:rsidRPr="00874A32">
              <w:rPr>
                <w:rFonts w:eastAsia="新細明體"/>
                <w:lang w:val="en-US"/>
              </w:rPr>
              <w:t>-87.7</w:t>
            </w:r>
          </w:p>
        </w:tc>
        <w:tc>
          <w:tcPr>
            <w:tcW w:w="740" w:type="dxa"/>
            <w:shd w:val="clear" w:color="auto" w:fill="auto"/>
          </w:tcPr>
          <w:p w14:paraId="4AA14466" w14:textId="67B06453" w:rsidR="006A1A91" w:rsidRPr="00874A32" w:rsidRDefault="006A1A91" w:rsidP="006A1A91">
            <w:pPr>
              <w:pStyle w:val="TAC"/>
              <w:rPr>
                <w:rFonts w:eastAsia="新細明體"/>
                <w:lang w:val="en-US"/>
              </w:rPr>
            </w:pPr>
            <w:ins w:id="14" w:author="Huanren Fu (傅煥仁)" w:date="2022-04-21T11:47:00Z">
              <w:r>
                <w:t>-84.</w:t>
              </w:r>
            </w:ins>
            <w:ins w:id="15" w:author="Huanren Fu (傅煥仁)" w:date="2022-04-25T18:56:00Z">
              <w:r w:rsidR="002606C0">
                <w:t>4</w:t>
              </w:r>
            </w:ins>
          </w:p>
        </w:tc>
        <w:tc>
          <w:tcPr>
            <w:tcW w:w="741" w:type="dxa"/>
          </w:tcPr>
          <w:p w14:paraId="27C9CCA1" w14:textId="085E8E6F" w:rsidR="006A1A91" w:rsidRPr="00874A32" w:rsidRDefault="006A1A91" w:rsidP="006A1A91">
            <w:pPr>
              <w:pStyle w:val="TAC"/>
              <w:rPr>
                <w:rFonts w:eastAsia="新細明體"/>
                <w:lang w:val="en-US" w:eastAsia="zh-TW"/>
              </w:rPr>
            </w:pPr>
            <w:ins w:id="16" w:author="Huanren Fu (傅煥仁)" w:date="2022-04-21T11:49:00Z">
              <w:r>
                <w:rPr>
                  <w:rFonts w:eastAsia="新細明體" w:hint="eastAsia"/>
                  <w:lang w:val="en-US" w:eastAsia="zh-TW"/>
                </w:rPr>
                <w:t>-</w:t>
              </w:r>
              <w:r>
                <w:rPr>
                  <w:rFonts w:eastAsia="新細明體"/>
                  <w:lang w:val="en-US" w:eastAsia="zh-TW"/>
                </w:rPr>
                <w:t>83.</w:t>
              </w:r>
            </w:ins>
            <w:ins w:id="17" w:author="Huanren Fu (傅煥仁)" w:date="2022-04-25T18:56:00Z">
              <w:r w:rsidR="002606C0">
                <w:rPr>
                  <w:rFonts w:eastAsia="新細明體"/>
                  <w:lang w:val="en-US" w:eastAsia="zh-TW"/>
                </w:rPr>
                <w:t>4</w:t>
              </w:r>
            </w:ins>
          </w:p>
        </w:tc>
        <w:tc>
          <w:tcPr>
            <w:tcW w:w="741" w:type="dxa"/>
          </w:tcPr>
          <w:p w14:paraId="03BC1296" w14:textId="77777777" w:rsidR="006A1A91" w:rsidRPr="00874A32" w:rsidRDefault="006A1A91" w:rsidP="006A1A91">
            <w:pPr>
              <w:pStyle w:val="TAC"/>
              <w:rPr>
                <w:rFonts w:eastAsia="新細明體"/>
                <w:lang w:val="en-US"/>
              </w:rPr>
            </w:pPr>
          </w:p>
        </w:tc>
        <w:tc>
          <w:tcPr>
            <w:tcW w:w="740" w:type="dxa"/>
            <w:shd w:val="clear" w:color="auto" w:fill="auto"/>
          </w:tcPr>
          <w:p w14:paraId="6121ACA7" w14:textId="77777777" w:rsidR="006A1A91" w:rsidRPr="00874A32" w:rsidRDefault="006A1A91" w:rsidP="006A1A91">
            <w:pPr>
              <w:pStyle w:val="TAC"/>
              <w:rPr>
                <w:rFonts w:eastAsia="新細明體"/>
                <w:lang w:val="en-US"/>
              </w:rPr>
            </w:pPr>
          </w:p>
        </w:tc>
        <w:tc>
          <w:tcPr>
            <w:tcW w:w="741" w:type="dxa"/>
          </w:tcPr>
          <w:p w14:paraId="63E96A4B" w14:textId="77777777" w:rsidR="006A1A91" w:rsidRPr="00874A32" w:rsidRDefault="006A1A91" w:rsidP="006A1A91">
            <w:pPr>
              <w:pStyle w:val="TAC"/>
              <w:rPr>
                <w:rFonts w:eastAsia="新細明體"/>
                <w:lang w:val="en-US"/>
              </w:rPr>
            </w:pPr>
          </w:p>
        </w:tc>
        <w:tc>
          <w:tcPr>
            <w:tcW w:w="814" w:type="dxa"/>
          </w:tcPr>
          <w:p w14:paraId="0C9FA11B" w14:textId="77777777" w:rsidR="006A1A91" w:rsidRPr="00874A32" w:rsidRDefault="006A1A91" w:rsidP="006A1A91">
            <w:pPr>
              <w:pStyle w:val="TAC"/>
              <w:rPr>
                <w:rFonts w:eastAsia="新細明體"/>
                <w:lang w:val="en-US"/>
              </w:rPr>
            </w:pPr>
          </w:p>
        </w:tc>
      </w:tr>
      <w:tr w:rsidR="006A1A91" w:rsidRPr="00874A32" w14:paraId="239F9DA8" w14:textId="77777777" w:rsidTr="00700857">
        <w:trPr>
          <w:trHeight w:val="187"/>
          <w:jc w:val="center"/>
        </w:trPr>
        <w:tc>
          <w:tcPr>
            <w:tcW w:w="9209" w:type="dxa"/>
            <w:gridSpan w:val="12"/>
            <w:tcBorders>
              <w:bottom w:val="single" w:sz="4" w:space="0" w:color="auto"/>
            </w:tcBorders>
            <w:shd w:val="clear" w:color="auto" w:fill="auto"/>
            <w:vAlign w:val="center"/>
          </w:tcPr>
          <w:p w14:paraId="09DE8FFD" w14:textId="77777777" w:rsidR="006A1A91" w:rsidRPr="00874A32" w:rsidRDefault="006A1A91" w:rsidP="006A1A91">
            <w:pPr>
              <w:pStyle w:val="TAN"/>
            </w:pPr>
            <w:r w:rsidRPr="00874A32">
              <w:t>NOTE 1:</w:t>
            </w:r>
            <w:r w:rsidRPr="00874A32">
              <w:tab/>
              <w:t>Four Rx antenna ports shall be the baseline for this operating band except for two Rx vehicular UE.</w:t>
            </w:r>
          </w:p>
          <w:p w14:paraId="3A469615" w14:textId="77777777" w:rsidR="006A1A91" w:rsidRPr="00874A32" w:rsidRDefault="006A1A91" w:rsidP="006A1A91">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0F86DCF" w14:textId="77777777" w:rsidR="006A1A91" w:rsidRPr="00874A32" w:rsidRDefault="006A1A91" w:rsidP="006A1A91">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1599714C" w14:textId="77777777" w:rsidR="006A1A91" w:rsidRPr="00874A32" w:rsidRDefault="006A1A91" w:rsidP="006A1A91">
            <w:pPr>
              <w:pStyle w:val="TAN"/>
            </w:pPr>
            <w:r w:rsidRPr="00874A32">
              <w:t>NOTE 4:</w:t>
            </w:r>
            <w:r w:rsidRPr="00874A32">
              <w:tab/>
              <w:t>Void</w:t>
            </w:r>
          </w:p>
          <w:p w14:paraId="3A9C34F2" w14:textId="77777777" w:rsidR="006A1A91" w:rsidRPr="00874A32" w:rsidRDefault="006A1A91" w:rsidP="006A1A91">
            <w:pPr>
              <w:pStyle w:val="TAN"/>
            </w:pPr>
            <w:r w:rsidRPr="00874A32">
              <w:t>NOTE 5:</w:t>
            </w:r>
            <w:r w:rsidRPr="00874A32">
              <w:tab/>
              <w:t>Void</w:t>
            </w:r>
          </w:p>
          <w:p w14:paraId="15A7F492" w14:textId="77777777" w:rsidR="006A1A91" w:rsidRPr="00874A32" w:rsidRDefault="006A1A91" w:rsidP="006A1A91">
            <w:pPr>
              <w:pStyle w:val="TAN"/>
            </w:pPr>
            <w:r w:rsidRPr="00874A32">
              <w:t>NOTE 6:</w:t>
            </w:r>
            <w:r w:rsidRPr="00874A32">
              <w:tab/>
              <w:t>Values are modified by -0.5dB when carrier channel BW is between 865MHz and 894MHz.</w:t>
            </w:r>
          </w:p>
          <w:p w14:paraId="675E318B" w14:textId="77777777" w:rsidR="006A1A91" w:rsidRPr="00874A32" w:rsidRDefault="006A1A91" w:rsidP="006A1A91">
            <w:pPr>
              <w:pStyle w:val="TAN"/>
              <w:rPr>
                <w:rFonts w:eastAsia="新細明體"/>
                <w:lang w:val="en-US"/>
              </w:rPr>
            </w:pPr>
            <w:r w:rsidRPr="00874A32">
              <w:t>NOTE 7:</w:t>
            </w:r>
            <w:r w:rsidRPr="00874A32">
              <w:tab/>
            </w:r>
            <w:r>
              <w:rPr>
                <w:rFonts w:cs="Arial"/>
                <w:szCs w:val="18"/>
              </w:rPr>
              <w:t>Void.</w:t>
            </w:r>
          </w:p>
        </w:tc>
      </w:tr>
      <w:bookmarkEnd w:id="9"/>
    </w:tbl>
    <w:p w14:paraId="2F6D1C27" w14:textId="77777777" w:rsidR="006A1A91" w:rsidRDefault="006A1A91" w:rsidP="006519B4">
      <w:pPr>
        <w:pStyle w:val="TH"/>
        <w:jc w:val="left"/>
      </w:pPr>
    </w:p>
    <w:p w14:paraId="41EDE604" w14:textId="26C120E3" w:rsidR="006519B4" w:rsidRPr="00A1115A" w:rsidRDefault="006519B4" w:rsidP="006519B4">
      <w:pPr>
        <w:pStyle w:val="TH"/>
      </w:pPr>
      <w:r w:rsidRPr="00A1115A">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87"/>
        <w:gridCol w:w="589"/>
        <w:gridCol w:w="589"/>
        <w:gridCol w:w="695"/>
        <w:gridCol w:w="598"/>
        <w:gridCol w:w="598"/>
        <w:gridCol w:w="598"/>
        <w:gridCol w:w="598"/>
        <w:gridCol w:w="584"/>
        <w:gridCol w:w="686"/>
        <w:gridCol w:w="589"/>
        <w:gridCol w:w="518"/>
        <w:gridCol w:w="545"/>
        <w:gridCol w:w="598"/>
        <w:gridCol w:w="518"/>
        <w:gridCol w:w="518"/>
        <w:gridCol w:w="927"/>
      </w:tblGrid>
      <w:tr w:rsidR="006519B4" w:rsidRPr="00A1115A" w14:paraId="6E8A8D14" w14:textId="77777777" w:rsidTr="00700857">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5E9E009E" w14:textId="77777777" w:rsidR="006519B4" w:rsidRPr="00A1115A" w:rsidRDefault="006519B4" w:rsidP="00700857">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6519B4" w:rsidRPr="00A1115A" w14:paraId="06C88FAE" w14:textId="77777777" w:rsidTr="006519B4">
        <w:trPr>
          <w:trHeight w:val="187"/>
          <w:tblHeader/>
          <w:jc w:val="center"/>
        </w:trPr>
        <w:tc>
          <w:tcPr>
            <w:tcW w:w="464" w:type="pct"/>
            <w:tcBorders>
              <w:bottom w:val="single" w:sz="4" w:space="0" w:color="auto"/>
            </w:tcBorders>
            <w:shd w:val="clear" w:color="auto" w:fill="auto"/>
          </w:tcPr>
          <w:p w14:paraId="545336BE" w14:textId="77777777" w:rsidR="006519B4" w:rsidRPr="00A1115A" w:rsidRDefault="006519B4" w:rsidP="00700857">
            <w:pPr>
              <w:pStyle w:val="TAH"/>
            </w:pPr>
            <w:r w:rsidRPr="00A1115A">
              <w:t>Operating Band</w:t>
            </w:r>
          </w:p>
        </w:tc>
        <w:tc>
          <w:tcPr>
            <w:tcW w:w="299" w:type="pct"/>
            <w:vAlign w:val="center"/>
          </w:tcPr>
          <w:p w14:paraId="1768083E" w14:textId="77777777" w:rsidR="006519B4" w:rsidRPr="00A1115A" w:rsidRDefault="006519B4" w:rsidP="00700857">
            <w:pPr>
              <w:pStyle w:val="TAH"/>
            </w:pPr>
            <w:r w:rsidRPr="00A1115A">
              <w:t>SCS</w:t>
            </w:r>
          </w:p>
        </w:tc>
        <w:tc>
          <w:tcPr>
            <w:tcW w:w="256" w:type="pct"/>
            <w:shd w:val="clear" w:color="auto" w:fill="auto"/>
            <w:vAlign w:val="center"/>
          </w:tcPr>
          <w:p w14:paraId="0D10F79C" w14:textId="77777777" w:rsidR="006519B4" w:rsidRPr="00A1115A" w:rsidRDefault="006519B4" w:rsidP="00700857">
            <w:pPr>
              <w:pStyle w:val="TAH"/>
            </w:pPr>
            <w:r w:rsidRPr="00A1115A">
              <w:t>5</w:t>
            </w:r>
          </w:p>
        </w:tc>
        <w:tc>
          <w:tcPr>
            <w:tcW w:w="256" w:type="pct"/>
            <w:shd w:val="clear" w:color="auto" w:fill="auto"/>
            <w:vAlign w:val="center"/>
          </w:tcPr>
          <w:p w14:paraId="5EF7E147" w14:textId="77777777" w:rsidR="006519B4" w:rsidRPr="00A1115A" w:rsidRDefault="006519B4" w:rsidP="00700857">
            <w:pPr>
              <w:pStyle w:val="TAH"/>
            </w:pPr>
            <w:r w:rsidRPr="00A1115A">
              <w:t>10</w:t>
            </w:r>
          </w:p>
        </w:tc>
        <w:tc>
          <w:tcPr>
            <w:tcW w:w="302" w:type="pct"/>
            <w:shd w:val="clear" w:color="auto" w:fill="auto"/>
            <w:vAlign w:val="center"/>
          </w:tcPr>
          <w:p w14:paraId="668A572D" w14:textId="77777777" w:rsidR="006519B4" w:rsidRPr="00A1115A" w:rsidRDefault="006519B4" w:rsidP="00700857">
            <w:pPr>
              <w:pStyle w:val="TAH"/>
            </w:pPr>
            <w:r w:rsidRPr="00A1115A">
              <w:t>15</w:t>
            </w:r>
          </w:p>
        </w:tc>
        <w:tc>
          <w:tcPr>
            <w:tcW w:w="260" w:type="pct"/>
            <w:shd w:val="clear" w:color="auto" w:fill="auto"/>
            <w:vAlign w:val="center"/>
          </w:tcPr>
          <w:p w14:paraId="643F5940" w14:textId="77777777" w:rsidR="006519B4" w:rsidRPr="00A1115A" w:rsidRDefault="006519B4" w:rsidP="00700857">
            <w:pPr>
              <w:pStyle w:val="TAH"/>
            </w:pPr>
            <w:r w:rsidRPr="00A1115A">
              <w:t>20</w:t>
            </w:r>
          </w:p>
        </w:tc>
        <w:tc>
          <w:tcPr>
            <w:tcW w:w="260" w:type="pct"/>
            <w:shd w:val="clear" w:color="auto" w:fill="auto"/>
            <w:vAlign w:val="center"/>
          </w:tcPr>
          <w:p w14:paraId="6D4FC869" w14:textId="77777777" w:rsidR="006519B4" w:rsidRPr="00A1115A" w:rsidRDefault="006519B4" w:rsidP="00700857">
            <w:pPr>
              <w:pStyle w:val="TAH"/>
            </w:pPr>
            <w:r w:rsidRPr="00A1115A">
              <w:t>25</w:t>
            </w:r>
          </w:p>
        </w:tc>
        <w:tc>
          <w:tcPr>
            <w:tcW w:w="260" w:type="pct"/>
            <w:vAlign w:val="center"/>
          </w:tcPr>
          <w:p w14:paraId="28C84E05" w14:textId="77777777" w:rsidR="006519B4" w:rsidRPr="00A1115A" w:rsidRDefault="006519B4" w:rsidP="00700857">
            <w:pPr>
              <w:pStyle w:val="TAH"/>
            </w:pPr>
            <w:r w:rsidRPr="00A1115A">
              <w:t>30</w:t>
            </w:r>
          </w:p>
        </w:tc>
        <w:tc>
          <w:tcPr>
            <w:tcW w:w="260" w:type="pct"/>
            <w:vAlign w:val="center"/>
          </w:tcPr>
          <w:p w14:paraId="2765E29F" w14:textId="77777777" w:rsidR="006519B4" w:rsidRPr="00A1115A" w:rsidRDefault="006519B4" w:rsidP="00700857">
            <w:pPr>
              <w:pStyle w:val="TAH"/>
            </w:pPr>
            <w:r w:rsidRPr="00A1115A">
              <w:t>3</w:t>
            </w:r>
            <w:r>
              <w:t>5</w:t>
            </w:r>
          </w:p>
        </w:tc>
        <w:tc>
          <w:tcPr>
            <w:tcW w:w="254" w:type="pct"/>
            <w:shd w:val="clear" w:color="auto" w:fill="auto"/>
            <w:vAlign w:val="center"/>
          </w:tcPr>
          <w:p w14:paraId="0AB3A836" w14:textId="77777777" w:rsidR="006519B4" w:rsidRPr="00A1115A" w:rsidRDefault="006519B4" w:rsidP="00700857">
            <w:pPr>
              <w:pStyle w:val="TAH"/>
            </w:pPr>
            <w:r w:rsidRPr="00A1115A">
              <w:t>40</w:t>
            </w:r>
          </w:p>
        </w:tc>
        <w:tc>
          <w:tcPr>
            <w:tcW w:w="298" w:type="pct"/>
            <w:vAlign w:val="center"/>
          </w:tcPr>
          <w:p w14:paraId="2948C6CE" w14:textId="77777777" w:rsidR="006519B4" w:rsidRPr="00A1115A" w:rsidRDefault="006519B4" w:rsidP="00700857">
            <w:pPr>
              <w:pStyle w:val="TAH"/>
            </w:pPr>
            <w:r>
              <w:t>45</w:t>
            </w:r>
          </w:p>
        </w:tc>
        <w:tc>
          <w:tcPr>
            <w:tcW w:w="256" w:type="pct"/>
            <w:vAlign w:val="center"/>
          </w:tcPr>
          <w:p w14:paraId="67FFA699" w14:textId="77777777" w:rsidR="006519B4" w:rsidRPr="00A1115A" w:rsidRDefault="006519B4" w:rsidP="00700857">
            <w:pPr>
              <w:pStyle w:val="TAH"/>
            </w:pPr>
            <w:r w:rsidRPr="00A1115A">
              <w:t>50</w:t>
            </w:r>
          </w:p>
        </w:tc>
        <w:tc>
          <w:tcPr>
            <w:tcW w:w="225" w:type="pct"/>
            <w:vAlign w:val="center"/>
          </w:tcPr>
          <w:p w14:paraId="55A72CA6" w14:textId="77777777" w:rsidR="006519B4" w:rsidRPr="00A1115A" w:rsidRDefault="006519B4" w:rsidP="00700857">
            <w:pPr>
              <w:pStyle w:val="TAH"/>
            </w:pPr>
            <w:r w:rsidRPr="00A1115A">
              <w:t>60</w:t>
            </w:r>
          </w:p>
        </w:tc>
        <w:tc>
          <w:tcPr>
            <w:tcW w:w="237" w:type="pct"/>
            <w:vAlign w:val="center"/>
          </w:tcPr>
          <w:p w14:paraId="0968B9D2" w14:textId="77777777" w:rsidR="006519B4" w:rsidRPr="00A1115A" w:rsidRDefault="006519B4" w:rsidP="00700857">
            <w:pPr>
              <w:pStyle w:val="TAH"/>
            </w:pPr>
            <w:r w:rsidRPr="00A1115A">
              <w:t>70</w:t>
            </w:r>
          </w:p>
        </w:tc>
        <w:tc>
          <w:tcPr>
            <w:tcW w:w="260" w:type="pct"/>
            <w:vAlign w:val="center"/>
          </w:tcPr>
          <w:p w14:paraId="11AD54C8" w14:textId="77777777" w:rsidR="006519B4" w:rsidRPr="00A1115A" w:rsidRDefault="006519B4" w:rsidP="00700857">
            <w:pPr>
              <w:pStyle w:val="TAH"/>
            </w:pPr>
            <w:r w:rsidRPr="00A1115A">
              <w:t>80</w:t>
            </w:r>
          </w:p>
        </w:tc>
        <w:tc>
          <w:tcPr>
            <w:tcW w:w="225" w:type="pct"/>
            <w:vAlign w:val="center"/>
          </w:tcPr>
          <w:p w14:paraId="419A2591" w14:textId="77777777" w:rsidR="006519B4" w:rsidRPr="00A1115A" w:rsidRDefault="006519B4" w:rsidP="00700857">
            <w:pPr>
              <w:pStyle w:val="TAH"/>
            </w:pPr>
            <w:r w:rsidRPr="00A1115A">
              <w:t>90</w:t>
            </w:r>
          </w:p>
        </w:tc>
        <w:tc>
          <w:tcPr>
            <w:tcW w:w="225" w:type="pct"/>
            <w:vAlign w:val="center"/>
          </w:tcPr>
          <w:p w14:paraId="51A00C42" w14:textId="77777777" w:rsidR="006519B4" w:rsidRPr="00A1115A" w:rsidRDefault="006519B4" w:rsidP="00700857">
            <w:pPr>
              <w:pStyle w:val="TAH"/>
            </w:pPr>
            <w:r w:rsidRPr="00A1115A">
              <w:t>100</w:t>
            </w:r>
          </w:p>
        </w:tc>
        <w:tc>
          <w:tcPr>
            <w:tcW w:w="403" w:type="pct"/>
            <w:tcBorders>
              <w:bottom w:val="single" w:sz="4" w:space="0" w:color="auto"/>
            </w:tcBorders>
            <w:shd w:val="clear" w:color="auto" w:fill="auto"/>
          </w:tcPr>
          <w:p w14:paraId="04031EFD" w14:textId="77777777" w:rsidR="006519B4" w:rsidRPr="00A1115A" w:rsidRDefault="006519B4" w:rsidP="00700857">
            <w:pPr>
              <w:pStyle w:val="TAH"/>
            </w:pPr>
            <w:r w:rsidRPr="00A1115A">
              <w:t>Duplex Mode</w:t>
            </w:r>
          </w:p>
        </w:tc>
      </w:tr>
      <w:tr w:rsidR="00A80839" w:rsidRPr="00A1115A" w14:paraId="56CB3CEC" w14:textId="77777777" w:rsidTr="006519B4">
        <w:trPr>
          <w:trHeight w:val="187"/>
          <w:jc w:val="center"/>
        </w:trPr>
        <w:tc>
          <w:tcPr>
            <w:tcW w:w="464" w:type="pct"/>
            <w:tcBorders>
              <w:bottom w:val="nil"/>
            </w:tcBorders>
            <w:shd w:val="clear" w:color="auto" w:fill="auto"/>
          </w:tcPr>
          <w:p w14:paraId="3736FE7C" w14:textId="77777777" w:rsidR="00A80839" w:rsidRPr="00A1115A" w:rsidRDefault="00A80839" w:rsidP="00A80839">
            <w:pPr>
              <w:pStyle w:val="TAC"/>
              <w:rPr>
                <w:lang w:eastAsia="zh-CN"/>
              </w:rPr>
            </w:pPr>
            <w:r w:rsidRPr="00A1115A">
              <w:rPr>
                <w:lang w:eastAsia="zh-CN"/>
              </w:rPr>
              <w:t>n26</w:t>
            </w:r>
          </w:p>
        </w:tc>
        <w:tc>
          <w:tcPr>
            <w:tcW w:w="299" w:type="pct"/>
          </w:tcPr>
          <w:p w14:paraId="53CD9B1C" w14:textId="77777777" w:rsidR="00A80839" w:rsidRPr="00A1115A" w:rsidRDefault="00A80839" w:rsidP="00A80839">
            <w:pPr>
              <w:pStyle w:val="TAC"/>
            </w:pPr>
            <w:r w:rsidRPr="00A1115A">
              <w:t>15</w:t>
            </w:r>
          </w:p>
        </w:tc>
        <w:tc>
          <w:tcPr>
            <w:tcW w:w="256" w:type="pct"/>
            <w:shd w:val="clear" w:color="auto" w:fill="auto"/>
          </w:tcPr>
          <w:p w14:paraId="11C466A1" w14:textId="77777777" w:rsidR="00A80839" w:rsidRPr="00A1115A" w:rsidRDefault="00A80839" w:rsidP="00A80839">
            <w:pPr>
              <w:pStyle w:val="TAC"/>
              <w:rPr>
                <w:rFonts w:cs="Arial"/>
                <w:szCs w:val="18"/>
              </w:rPr>
            </w:pPr>
            <w:r w:rsidRPr="00A1115A">
              <w:rPr>
                <w:rFonts w:cs="Arial"/>
                <w:szCs w:val="18"/>
              </w:rPr>
              <w:t>25</w:t>
            </w:r>
          </w:p>
        </w:tc>
        <w:tc>
          <w:tcPr>
            <w:tcW w:w="256" w:type="pct"/>
            <w:shd w:val="clear" w:color="auto" w:fill="auto"/>
          </w:tcPr>
          <w:p w14:paraId="36A1DFB8" w14:textId="77777777" w:rsidR="00A80839" w:rsidRPr="00A1115A" w:rsidRDefault="00A80839" w:rsidP="00A80839">
            <w:pPr>
              <w:pStyle w:val="TAC"/>
              <w:rPr>
                <w:vertAlign w:val="superscript"/>
              </w:rPr>
            </w:pPr>
            <w:r w:rsidRPr="00A1115A">
              <w:t>25</w:t>
            </w:r>
            <w:r w:rsidRPr="00A1115A">
              <w:rPr>
                <w:vertAlign w:val="superscript"/>
              </w:rPr>
              <w:t>1</w:t>
            </w:r>
          </w:p>
        </w:tc>
        <w:tc>
          <w:tcPr>
            <w:tcW w:w="302" w:type="pct"/>
            <w:shd w:val="clear" w:color="auto" w:fill="auto"/>
          </w:tcPr>
          <w:p w14:paraId="7B105647" w14:textId="77777777" w:rsidR="00A80839" w:rsidRPr="00A1115A" w:rsidRDefault="00A80839" w:rsidP="00A80839">
            <w:pPr>
              <w:pStyle w:val="TAC"/>
              <w:rPr>
                <w:vertAlign w:val="superscript"/>
              </w:rPr>
            </w:pPr>
            <w:r w:rsidRPr="00A1115A">
              <w:t>25</w:t>
            </w:r>
            <w:r w:rsidRPr="00A1115A">
              <w:rPr>
                <w:vertAlign w:val="superscript"/>
              </w:rPr>
              <w:t>1</w:t>
            </w:r>
          </w:p>
        </w:tc>
        <w:tc>
          <w:tcPr>
            <w:tcW w:w="260" w:type="pct"/>
            <w:shd w:val="clear" w:color="auto" w:fill="auto"/>
          </w:tcPr>
          <w:p w14:paraId="3CCAEA17" w14:textId="77777777" w:rsidR="00A80839" w:rsidRPr="00A1115A" w:rsidRDefault="00A80839" w:rsidP="00A80839">
            <w:pPr>
              <w:pStyle w:val="TAC"/>
              <w:rPr>
                <w:vertAlign w:val="superscript"/>
              </w:rPr>
            </w:pPr>
            <w:r w:rsidRPr="00A1115A">
              <w:t>25</w:t>
            </w:r>
            <w:r w:rsidRPr="00A1115A">
              <w:rPr>
                <w:vertAlign w:val="superscript"/>
              </w:rPr>
              <w:t>1</w:t>
            </w:r>
          </w:p>
        </w:tc>
        <w:tc>
          <w:tcPr>
            <w:tcW w:w="260" w:type="pct"/>
            <w:shd w:val="clear" w:color="auto" w:fill="auto"/>
          </w:tcPr>
          <w:p w14:paraId="4F83376A" w14:textId="7CCBAA1B" w:rsidR="00A80839" w:rsidRPr="005216CC" w:rsidRDefault="00A80839" w:rsidP="00A80839">
            <w:pPr>
              <w:pStyle w:val="TAC"/>
              <w:rPr>
                <w:vertAlign w:val="superscript"/>
                <w:rPrChange w:id="18" w:author="Huanren Fu (傅煥仁)" w:date="2022-04-21T16:10:00Z">
                  <w:rPr/>
                </w:rPrChange>
              </w:rPr>
            </w:pPr>
            <w:ins w:id="19" w:author="Huanren Fu (傅煥仁)" w:date="2022-04-21T16:27:00Z">
              <w:r w:rsidRPr="000539E4">
                <w:rPr>
                  <w:rFonts w:cs="Arial"/>
                  <w:szCs w:val="18"/>
                  <w:lang w:val="en-US"/>
                </w:rPr>
                <w:t>N</w:t>
              </w:r>
              <w:r>
                <w:rPr>
                  <w:rFonts w:cs="Arial"/>
                  <w:szCs w:val="18"/>
                  <w:lang w:val="en-US"/>
                </w:rPr>
                <w:t>ote</w:t>
              </w:r>
              <w:r w:rsidRPr="000539E4">
                <w:rPr>
                  <w:rFonts w:cs="Arial"/>
                  <w:szCs w:val="18"/>
                  <w:lang w:val="en-US"/>
                </w:rPr>
                <w:t xml:space="preserve"> 5</w:t>
              </w:r>
            </w:ins>
          </w:p>
        </w:tc>
        <w:tc>
          <w:tcPr>
            <w:tcW w:w="260" w:type="pct"/>
          </w:tcPr>
          <w:p w14:paraId="77F1CD26" w14:textId="607C9EF1" w:rsidR="00A80839" w:rsidRPr="00A1115A" w:rsidRDefault="00A80839" w:rsidP="00A80839">
            <w:pPr>
              <w:pStyle w:val="TAC"/>
            </w:pPr>
            <w:ins w:id="20" w:author="Huanren Fu (傅煥仁)" w:date="2022-04-21T16:27:00Z">
              <w:r w:rsidRPr="000539E4">
                <w:rPr>
                  <w:rFonts w:cs="Arial"/>
                  <w:szCs w:val="18"/>
                  <w:lang w:val="en-US"/>
                </w:rPr>
                <w:t>N</w:t>
              </w:r>
              <w:r>
                <w:rPr>
                  <w:rFonts w:cs="Arial"/>
                  <w:szCs w:val="18"/>
                  <w:lang w:val="en-US"/>
                </w:rPr>
                <w:t>ote</w:t>
              </w:r>
              <w:r w:rsidRPr="000539E4">
                <w:rPr>
                  <w:rFonts w:cs="Arial"/>
                  <w:szCs w:val="18"/>
                  <w:lang w:val="en-US"/>
                </w:rPr>
                <w:t xml:space="preserve"> 5</w:t>
              </w:r>
            </w:ins>
          </w:p>
        </w:tc>
        <w:tc>
          <w:tcPr>
            <w:tcW w:w="260" w:type="pct"/>
          </w:tcPr>
          <w:p w14:paraId="12581D60" w14:textId="77777777" w:rsidR="00A80839" w:rsidRPr="00A1115A" w:rsidRDefault="00A80839" w:rsidP="00A80839">
            <w:pPr>
              <w:pStyle w:val="TAC"/>
            </w:pPr>
          </w:p>
        </w:tc>
        <w:tc>
          <w:tcPr>
            <w:tcW w:w="254" w:type="pct"/>
            <w:shd w:val="clear" w:color="auto" w:fill="auto"/>
          </w:tcPr>
          <w:p w14:paraId="596B9502" w14:textId="77777777" w:rsidR="00A80839" w:rsidRPr="00A1115A" w:rsidRDefault="00A80839" w:rsidP="00A80839">
            <w:pPr>
              <w:pStyle w:val="TAC"/>
            </w:pPr>
          </w:p>
        </w:tc>
        <w:tc>
          <w:tcPr>
            <w:tcW w:w="298" w:type="pct"/>
          </w:tcPr>
          <w:p w14:paraId="0F406338" w14:textId="77777777" w:rsidR="00A80839" w:rsidRPr="00A1115A" w:rsidRDefault="00A80839" w:rsidP="00A80839">
            <w:pPr>
              <w:pStyle w:val="TAC"/>
            </w:pPr>
          </w:p>
        </w:tc>
        <w:tc>
          <w:tcPr>
            <w:tcW w:w="256" w:type="pct"/>
          </w:tcPr>
          <w:p w14:paraId="342B07A1" w14:textId="77777777" w:rsidR="00A80839" w:rsidRPr="00A1115A" w:rsidRDefault="00A80839" w:rsidP="00A80839">
            <w:pPr>
              <w:pStyle w:val="TAC"/>
            </w:pPr>
          </w:p>
        </w:tc>
        <w:tc>
          <w:tcPr>
            <w:tcW w:w="225" w:type="pct"/>
          </w:tcPr>
          <w:p w14:paraId="71D06C60" w14:textId="77777777" w:rsidR="00A80839" w:rsidRPr="00A1115A" w:rsidRDefault="00A80839" w:rsidP="00A80839">
            <w:pPr>
              <w:pStyle w:val="TAC"/>
            </w:pPr>
          </w:p>
        </w:tc>
        <w:tc>
          <w:tcPr>
            <w:tcW w:w="237" w:type="pct"/>
          </w:tcPr>
          <w:p w14:paraId="63DA8440" w14:textId="77777777" w:rsidR="00A80839" w:rsidRPr="00A1115A" w:rsidRDefault="00A80839" w:rsidP="00A80839">
            <w:pPr>
              <w:pStyle w:val="TAC"/>
            </w:pPr>
          </w:p>
        </w:tc>
        <w:tc>
          <w:tcPr>
            <w:tcW w:w="260" w:type="pct"/>
          </w:tcPr>
          <w:p w14:paraId="5110824F" w14:textId="77777777" w:rsidR="00A80839" w:rsidRPr="00A1115A" w:rsidRDefault="00A80839" w:rsidP="00A80839">
            <w:pPr>
              <w:pStyle w:val="TAC"/>
            </w:pPr>
          </w:p>
        </w:tc>
        <w:tc>
          <w:tcPr>
            <w:tcW w:w="225" w:type="pct"/>
          </w:tcPr>
          <w:p w14:paraId="01640298" w14:textId="77777777" w:rsidR="00A80839" w:rsidRPr="00A1115A" w:rsidRDefault="00A80839" w:rsidP="00A80839">
            <w:pPr>
              <w:pStyle w:val="TAC"/>
            </w:pPr>
          </w:p>
        </w:tc>
        <w:tc>
          <w:tcPr>
            <w:tcW w:w="225" w:type="pct"/>
          </w:tcPr>
          <w:p w14:paraId="74C4384A" w14:textId="77777777" w:rsidR="00A80839" w:rsidRPr="00A1115A" w:rsidRDefault="00A80839" w:rsidP="00A80839">
            <w:pPr>
              <w:pStyle w:val="TAC"/>
            </w:pPr>
          </w:p>
        </w:tc>
        <w:tc>
          <w:tcPr>
            <w:tcW w:w="403" w:type="pct"/>
            <w:tcBorders>
              <w:bottom w:val="nil"/>
            </w:tcBorders>
            <w:shd w:val="clear" w:color="auto" w:fill="auto"/>
          </w:tcPr>
          <w:p w14:paraId="26B05C22" w14:textId="77777777" w:rsidR="00A80839" w:rsidRPr="00A1115A" w:rsidRDefault="00A80839" w:rsidP="00A80839">
            <w:pPr>
              <w:pStyle w:val="TAC"/>
            </w:pPr>
            <w:r w:rsidRPr="00A1115A">
              <w:t>FDD</w:t>
            </w:r>
          </w:p>
        </w:tc>
      </w:tr>
      <w:tr w:rsidR="00A80839" w:rsidRPr="00A1115A" w14:paraId="5A0F30A9" w14:textId="77777777" w:rsidTr="006519B4">
        <w:trPr>
          <w:trHeight w:val="187"/>
          <w:jc w:val="center"/>
        </w:trPr>
        <w:tc>
          <w:tcPr>
            <w:tcW w:w="464" w:type="pct"/>
            <w:tcBorders>
              <w:top w:val="nil"/>
              <w:bottom w:val="single" w:sz="4" w:space="0" w:color="auto"/>
            </w:tcBorders>
            <w:shd w:val="clear" w:color="auto" w:fill="auto"/>
          </w:tcPr>
          <w:p w14:paraId="4DED08E5" w14:textId="77777777" w:rsidR="00A80839" w:rsidRPr="00A1115A" w:rsidRDefault="00A80839" w:rsidP="00A80839">
            <w:pPr>
              <w:pStyle w:val="TAC"/>
              <w:rPr>
                <w:lang w:eastAsia="zh-CN"/>
              </w:rPr>
            </w:pPr>
          </w:p>
        </w:tc>
        <w:tc>
          <w:tcPr>
            <w:tcW w:w="299" w:type="pct"/>
          </w:tcPr>
          <w:p w14:paraId="197B06E5" w14:textId="77777777" w:rsidR="00A80839" w:rsidRPr="00A1115A" w:rsidRDefault="00A80839" w:rsidP="00A80839">
            <w:pPr>
              <w:pStyle w:val="TAC"/>
            </w:pPr>
            <w:r w:rsidRPr="00A1115A">
              <w:t>30</w:t>
            </w:r>
          </w:p>
        </w:tc>
        <w:tc>
          <w:tcPr>
            <w:tcW w:w="256" w:type="pct"/>
            <w:shd w:val="clear" w:color="auto" w:fill="auto"/>
          </w:tcPr>
          <w:p w14:paraId="1FC44088" w14:textId="77777777" w:rsidR="00A80839" w:rsidRPr="00A1115A" w:rsidRDefault="00A80839" w:rsidP="00A80839">
            <w:pPr>
              <w:pStyle w:val="TAC"/>
              <w:rPr>
                <w:rFonts w:cs="Arial"/>
                <w:szCs w:val="18"/>
              </w:rPr>
            </w:pPr>
          </w:p>
        </w:tc>
        <w:tc>
          <w:tcPr>
            <w:tcW w:w="256" w:type="pct"/>
            <w:shd w:val="clear" w:color="auto" w:fill="auto"/>
          </w:tcPr>
          <w:p w14:paraId="46EC63DE" w14:textId="77777777" w:rsidR="00A80839" w:rsidRPr="00A1115A" w:rsidRDefault="00A80839" w:rsidP="00A80839">
            <w:pPr>
              <w:pStyle w:val="TAC"/>
              <w:rPr>
                <w:vertAlign w:val="superscript"/>
              </w:rPr>
            </w:pPr>
            <w:r w:rsidRPr="00A1115A">
              <w:t>12</w:t>
            </w:r>
            <w:r w:rsidRPr="00A1115A">
              <w:rPr>
                <w:vertAlign w:val="superscript"/>
              </w:rPr>
              <w:t>1</w:t>
            </w:r>
          </w:p>
        </w:tc>
        <w:tc>
          <w:tcPr>
            <w:tcW w:w="302" w:type="pct"/>
            <w:shd w:val="clear" w:color="auto" w:fill="auto"/>
          </w:tcPr>
          <w:p w14:paraId="75C019E8" w14:textId="77777777" w:rsidR="00A80839" w:rsidRPr="00A1115A" w:rsidRDefault="00A80839" w:rsidP="00A80839">
            <w:pPr>
              <w:pStyle w:val="TAC"/>
              <w:rPr>
                <w:vertAlign w:val="superscript"/>
              </w:rPr>
            </w:pPr>
            <w:r w:rsidRPr="00A1115A">
              <w:t>12</w:t>
            </w:r>
            <w:r w:rsidRPr="00A1115A">
              <w:rPr>
                <w:vertAlign w:val="superscript"/>
              </w:rPr>
              <w:t>1</w:t>
            </w:r>
          </w:p>
        </w:tc>
        <w:tc>
          <w:tcPr>
            <w:tcW w:w="260" w:type="pct"/>
            <w:shd w:val="clear" w:color="auto" w:fill="auto"/>
          </w:tcPr>
          <w:p w14:paraId="65AEC673" w14:textId="77777777" w:rsidR="00A80839" w:rsidRPr="00A1115A" w:rsidRDefault="00A80839" w:rsidP="00A80839">
            <w:pPr>
              <w:pStyle w:val="TAC"/>
              <w:rPr>
                <w:vertAlign w:val="superscript"/>
              </w:rPr>
            </w:pPr>
            <w:r w:rsidRPr="00A1115A">
              <w:t>12</w:t>
            </w:r>
            <w:r w:rsidRPr="00A1115A">
              <w:rPr>
                <w:vertAlign w:val="superscript"/>
              </w:rPr>
              <w:t>1</w:t>
            </w:r>
          </w:p>
        </w:tc>
        <w:tc>
          <w:tcPr>
            <w:tcW w:w="260" w:type="pct"/>
            <w:shd w:val="clear" w:color="auto" w:fill="auto"/>
          </w:tcPr>
          <w:p w14:paraId="7D001CA4" w14:textId="6BF4F604" w:rsidR="00A80839" w:rsidRPr="00A1115A" w:rsidRDefault="00A80839" w:rsidP="00A80839">
            <w:pPr>
              <w:pStyle w:val="TAC"/>
            </w:pPr>
            <w:ins w:id="21" w:author="Huanren Fu (傅煥仁)" w:date="2022-04-21T16:27:00Z">
              <w:r w:rsidRPr="000539E4">
                <w:rPr>
                  <w:rFonts w:cs="Arial"/>
                  <w:szCs w:val="18"/>
                  <w:lang w:val="en-US"/>
                </w:rPr>
                <w:t>N</w:t>
              </w:r>
              <w:r>
                <w:rPr>
                  <w:rFonts w:cs="Arial"/>
                  <w:szCs w:val="18"/>
                  <w:lang w:val="en-US"/>
                </w:rPr>
                <w:t>ote</w:t>
              </w:r>
              <w:r w:rsidRPr="000539E4">
                <w:rPr>
                  <w:rFonts w:cs="Arial"/>
                  <w:szCs w:val="18"/>
                  <w:lang w:val="en-US"/>
                </w:rPr>
                <w:t xml:space="preserve"> 5</w:t>
              </w:r>
            </w:ins>
          </w:p>
        </w:tc>
        <w:tc>
          <w:tcPr>
            <w:tcW w:w="260" w:type="pct"/>
          </w:tcPr>
          <w:p w14:paraId="0857AAE1" w14:textId="6C96BC79" w:rsidR="00A80839" w:rsidRPr="00A1115A" w:rsidRDefault="00A80839" w:rsidP="00A80839">
            <w:pPr>
              <w:pStyle w:val="TAC"/>
            </w:pPr>
            <w:ins w:id="22" w:author="Huanren Fu (傅煥仁)" w:date="2022-04-21T16:27:00Z">
              <w:r w:rsidRPr="000539E4">
                <w:rPr>
                  <w:rFonts w:cs="Arial"/>
                  <w:szCs w:val="18"/>
                  <w:lang w:val="en-US"/>
                </w:rPr>
                <w:t>N</w:t>
              </w:r>
              <w:r>
                <w:rPr>
                  <w:rFonts w:cs="Arial"/>
                  <w:szCs w:val="18"/>
                  <w:lang w:val="en-US"/>
                </w:rPr>
                <w:t>ote</w:t>
              </w:r>
              <w:r w:rsidRPr="000539E4">
                <w:rPr>
                  <w:rFonts w:cs="Arial"/>
                  <w:szCs w:val="18"/>
                  <w:lang w:val="en-US"/>
                </w:rPr>
                <w:t xml:space="preserve"> 5</w:t>
              </w:r>
            </w:ins>
          </w:p>
        </w:tc>
        <w:tc>
          <w:tcPr>
            <w:tcW w:w="260" w:type="pct"/>
          </w:tcPr>
          <w:p w14:paraId="26433169" w14:textId="77777777" w:rsidR="00A80839" w:rsidRPr="00A1115A" w:rsidRDefault="00A80839" w:rsidP="00A80839">
            <w:pPr>
              <w:pStyle w:val="TAC"/>
            </w:pPr>
          </w:p>
        </w:tc>
        <w:tc>
          <w:tcPr>
            <w:tcW w:w="254" w:type="pct"/>
            <w:shd w:val="clear" w:color="auto" w:fill="auto"/>
          </w:tcPr>
          <w:p w14:paraId="7ACB6168" w14:textId="77777777" w:rsidR="00A80839" w:rsidRPr="00A1115A" w:rsidRDefault="00A80839" w:rsidP="00A80839">
            <w:pPr>
              <w:pStyle w:val="TAC"/>
            </w:pPr>
          </w:p>
        </w:tc>
        <w:tc>
          <w:tcPr>
            <w:tcW w:w="298" w:type="pct"/>
          </w:tcPr>
          <w:p w14:paraId="6764D1EF" w14:textId="77777777" w:rsidR="00A80839" w:rsidRPr="00A1115A" w:rsidRDefault="00A80839" w:rsidP="00A80839">
            <w:pPr>
              <w:pStyle w:val="TAC"/>
            </w:pPr>
          </w:p>
        </w:tc>
        <w:tc>
          <w:tcPr>
            <w:tcW w:w="256" w:type="pct"/>
          </w:tcPr>
          <w:p w14:paraId="21D6A11B" w14:textId="77777777" w:rsidR="00A80839" w:rsidRPr="00A1115A" w:rsidRDefault="00A80839" w:rsidP="00A80839">
            <w:pPr>
              <w:pStyle w:val="TAC"/>
            </w:pPr>
          </w:p>
        </w:tc>
        <w:tc>
          <w:tcPr>
            <w:tcW w:w="225" w:type="pct"/>
          </w:tcPr>
          <w:p w14:paraId="41EF5623" w14:textId="77777777" w:rsidR="00A80839" w:rsidRPr="00A1115A" w:rsidRDefault="00A80839" w:rsidP="00A80839">
            <w:pPr>
              <w:pStyle w:val="TAC"/>
            </w:pPr>
          </w:p>
        </w:tc>
        <w:tc>
          <w:tcPr>
            <w:tcW w:w="237" w:type="pct"/>
          </w:tcPr>
          <w:p w14:paraId="15C84194" w14:textId="77777777" w:rsidR="00A80839" w:rsidRPr="00A1115A" w:rsidRDefault="00A80839" w:rsidP="00A80839">
            <w:pPr>
              <w:pStyle w:val="TAC"/>
            </w:pPr>
          </w:p>
        </w:tc>
        <w:tc>
          <w:tcPr>
            <w:tcW w:w="260" w:type="pct"/>
          </w:tcPr>
          <w:p w14:paraId="3E887B78" w14:textId="77777777" w:rsidR="00A80839" w:rsidRPr="00A1115A" w:rsidRDefault="00A80839" w:rsidP="00A80839">
            <w:pPr>
              <w:pStyle w:val="TAC"/>
            </w:pPr>
          </w:p>
        </w:tc>
        <w:tc>
          <w:tcPr>
            <w:tcW w:w="225" w:type="pct"/>
          </w:tcPr>
          <w:p w14:paraId="14F586FC" w14:textId="77777777" w:rsidR="00A80839" w:rsidRPr="00A1115A" w:rsidRDefault="00A80839" w:rsidP="00A80839">
            <w:pPr>
              <w:pStyle w:val="TAC"/>
            </w:pPr>
          </w:p>
        </w:tc>
        <w:tc>
          <w:tcPr>
            <w:tcW w:w="225" w:type="pct"/>
          </w:tcPr>
          <w:p w14:paraId="2A48239A" w14:textId="77777777" w:rsidR="00A80839" w:rsidRPr="00A1115A" w:rsidRDefault="00A80839" w:rsidP="00A80839">
            <w:pPr>
              <w:pStyle w:val="TAC"/>
            </w:pPr>
          </w:p>
        </w:tc>
        <w:tc>
          <w:tcPr>
            <w:tcW w:w="403" w:type="pct"/>
            <w:tcBorders>
              <w:top w:val="nil"/>
              <w:bottom w:val="single" w:sz="4" w:space="0" w:color="auto"/>
            </w:tcBorders>
            <w:shd w:val="clear" w:color="auto" w:fill="auto"/>
          </w:tcPr>
          <w:p w14:paraId="2C8A8B4F" w14:textId="77777777" w:rsidR="00A80839" w:rsidRPr="00A1115A" w:rsidRDefault="00A80839" w:rsidP="00A80839">
            <w:pPr>
              <w:pStyle w:val="TAC"/>
            </w:pPr>
          </w:p>
        </w:tc>
      </w:tr>
      <w:tr w:rsidR="00AB4C69" w:rsidRPr="00A1115A" w14:paraId="3D9B0829" w14:textId="77777777" w:rsidTr="00700857">
        <w:trPr>
          <w:trHeight w:val="255"/>
          <w:jc w:val="center"/>
        </w:trPr>
        <w:tc>
          <w:tcPr>
            <w:tcW w:w="5000" w:type="pct"/>
            <w:gridSpan w:val="18"/>
          </w:tcPr>
          <w:p w14:paraId="479BC32A" w14:textId="77777777" w:rsidR="00AB4C69" w:rsidRPr="00A1115A" w:rsidRDefault="00AB4C69" w:rsidP="00AB4C69">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50509DD3" w14:textId="6896FF72" w:rsidR="006519B4" w:rsidRDefault="006519B4" w:rsidP="0002506D">
      <w:pPr>
        <w:rPr>
          <w:rFonts w:eastAsia="新細明體"/>
          <w:bCs/>
          <w:iCs/>
          <w:sz w:val="22"/>
          <w:szCs w:val="22"/>
          <w:lang w:eastAsia="zh-TW"/>
        </w:rPr>
      </w:pPr>
    </w:p>
    <w:p w14:paraId="03D29D6C" w14:textId="77777777" w:rsidR="006519B4" w:rsidRPr="006519B4" w:rsidRDefault="006519B4" w:rsidP="0002506D">
      <w:pPr>
        <w:rPr>
          <w:rFonts w:eastAsia="新細明體"/>
          <w:bCs/>
          <w:iCs/>
          <w:sz w:val="22"/>
          <w:szCs w:val="22"/>
          <w:lang w:eastAsia="zh-TW"/>
        </w:rPr>
      </w:pPr>
    </w:p>
    <w:p w14:paraId="49E84BE5" w14:textId="13FBB8DB" w:rsidR="00AD4C3D" w:rsidRDefault="00AD4C3D" w:rsidP="00AD4C3D">
      <w:pPr>
        <w:pStyle w:val="1"/>
        <w:numPr>
          <w:ilvl w:val="0"/>
          <w:numId w:val="0"/>
        </w:numPr>
        <w:ind w:left="533" w:hanging="533"/>
        <w:jc w:val="both"/>
        <w:rPr>
          <w:rFonts w:eastAsia="SimSun"/>
          <w:sz w:val="40"/>
          <w:szCs w:val="40"/>
          <w:lang w:eastAsia="zh-CN"/>
        </w:rPr>
      </w:pPr>
      <w:r>
        <w:rPr>
          <w:rFonts w:eastAsia="SimSun"/>
          <w:sz w:val="40"/>
          <w:szCs w:val="40"/>
          <w:lang w:eastAsia="zh-CN"/>
        </w:rPr>
        <w:t>3</w:t>
      </w:r>
      <w:r w:rsidRPr="00475A35">
        <w:rPr>
          <w:rFonts w:eastAsia="Malgun Gothic" w:hint="eastAsia"/>
          <w:sz w:val="40"/>
          <w:szCs w:val="40"/>
          <w:lang w:eastAsia="ko-KR"/>
        </w:rPr>
        <w:t>.</w:t>
      </w:r>
      <w:r w:rsidRPr="00475A35">
        <w:rPr>
          <w:rFonts w:eastAsia="SimSun" w:hint="eastAsia"/>
          <w:sz w:val="40"/>
          <w:szCs w:val="40"/>
          <w:lang w:eastAsia="zh-CN"/>
        </w:rPr>
        <w:t xml:space="preserve"> </w:t>
      </w:r>
      <w:r>
        <w:rPr>
          <w:rFonts w:eastAsia="SimSun"/>
          <w:sz w:val="40"/>
          <w:szCs w:val="40"/>
          <w:lang w:eastAsia="zh-CN"/>
        </w:rPr>
        <w:t>Conclusion</w:t>
      </w:r>
    </w:p>
    <w:p w14:paraId="4722B154" w14:textId="77777777" w:rsidR="005216CC" w:rsidRPr="0002506D" w:rsidRDefault="005216CC" w:rsidP="005216CC">
      <w:pPr>
        <w:rPr>
          <w:rFonts w:eastAsia="新細明體"/>
          <w:b/>
          <w:i/>
          <w:sz w:val="22"/>
          <w:szCs w:val="22"/>
          <w:lang w:eastAsia="zh-TW"/>
        </w:rPr>
      </w:pPr>
      <w:r>
        <w:rPr>
          <w:rFonts w:eastAsia="新細明體"/>
          <w:b/>
          <w:i/>
          <w:sz w:val="22"/>
          <w:szCs w:val="22"/>
          <w:lang w:eastAsia="zh-TW"/>
        </w:rPr>
        <w:t>P</w:t>
      </w:r>
      <w:r>
        <w:rPr>
          <w:rFonts w:eastAsia="新細明體" w:hint="eastAsia"/>
          <w:b/>
          <w:i/>
          <w:sz w:val="22"/>
          <w:szCs w:val="22"/>
          <w:lang w:eastAsia="zh-TW"/>
        </w:rPr>
        <w:t>r</w:t>
      </w:r>
      <w:r>
        <w:rPr>
          <w:rFonts w:eastAsia="新細明體"/>
          <w:b/>
          <w:i/>
          <w:sz w:val="22"/>
          <w:szCs w:val="22"/>
          <w:lang w:eastAsia="zh-TW"/>
        </w:rPr>
        <w:t>oposal 1: for n26 supporting 25MHz CBW, we propose to re-use n5 configuration. Uplink is limited to 20MHz</w:t>
      </w:r>
    </w:p>
    <w:p w14:paraId="1BF33F6A" w14:textId="77777777" w:rsidR="005216CC" w:rsidRDefault="005216CC" w:rsidP="005216CC">
      <w:pPr>
        <w:rPr>
          <w:rFonts w:eastAsia="新細明體"/>
          <w:b/>
          <w:i/>
          <w:sz w:val="22"/>
          <w:szCs w:val="22"/>
          <w:lang w:eastAsia="zh-TW"/>
        </w:rPr>
      </w:pPr>
      <w:r>
        <w:rPr>
          <w:rFonts w:eastAsia="新細明體" w:hint="eastAsia"/>
          <w:b/>
          <w:i/>
          <w:sz w:val="22"/>
          <w:szCs w:val="22"/>
          <w:lang w:eastAsia="zh-TW"/>
        </w:rPr>
        <w:t>Pr</w:t>
      </w:r>
      <w:r>
        <w:rPr>
          <w:rFonts w:eastAsia="新細明體"/>
          <w:b/>
          <w:i/>
          <w:sz w:val="22"/>
          <w:szCs w:val="22"/>
          <w:lang w:eastAsia="zh-TW"/>
        </w:rPr>
        <w:t>oposal 2: The uplink transmission bandwidth of DL30MHz is limited up to 15MHz</w:t>
      </w:r>
    </w:p>
    <w:p w14:paraId="1916DAB0" w14:textId="77777777" w:rsidR="005D6651" w:rsidRDefault="005D6651" w:rsidP="005D6651">
      <w:pPr>
        <w:rPr>
          <w:rFonts w:eastAsia="新細明體"/>
          <w:b/>
          <w:i/>
          <w:sz w:val="22"/>
          <w:szCs w:val="22"/>
          <w:lang w:eastAsia="zh-TW"/>
        </w:rPr>
      </w:pPr>
      <w:r>
        <w:rPr>
          <w:rFonts w:eastAsia="新細明體"/>
          <w:b/>
          <w:i/>
          <w:sz w:val="22"/>
          <w:szCs w:val="22"/>
          <w:lang w:eastAsia="zh-TW"/>
        </w:rPr>
        <w:t xml:space="preserve">Proposal 3: Here’s our proposal for </w:t>
      </w:r>
      <w:r>
        <w:rPr>
          <w:rFonts w:eastAsia="新細明體" w:hint="eastAsia"/>
          <w:b/>
          <w:i/>
          <w:sz w:val="22"/>
          <w:szCs w:val="22"/>
          <w:lang w:eastAsia="zh-TW"/>
        </w:rPr>
        <w:t>c</w:t>
      </w:r>
      <w:r>
        <w:rPr>
          <w:rFonts w:eastAsia="新細明體"/>
          <w:b/>
          <w:i/>
          <w:sz w:val="22"/>
          <w:szCs w:val="22"/>
          <w:lang w:eastAsia="zh-TW"/>
        </w:rPr>
        <w:t>onfiguration and REFSENS for n26 supporting 25/30MHz</w:t>
      </w:r>
    </w:p>
    <w:p w14:paraId="1CD055FA" w14:textId="77777777" w:rsidR="005D6651" w:rsidRPr="00A1115A" w:rsidRDefault="005D6651" w:rsidP="005D6651">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5D6651" w:rsidRPr="00A1115A" w14:paraId="7D6A4C86" w14:textId="77777777" w:rsidTr="00700857">
        <w:trPr>
          <w:tblHeader/>
          <w:jc w:val="center"/>
        </w:trPr>
        <w:tc>
          <w:tcPr>
            <w:tcW w:w="707" w:type="dxa"/>
            <w:vMerge w:val="restart"/>
            <w:tcMar>
              <w:left w:w="28" w:type="dxa"/>
              <w:right w:w="28" w:type="dxa"/>
            </w:tcMar>
          </w:tcPr>
          <w:p w14:paraId="7F7F0898" w14:textId="77777777" w:rsidR="005D6651" w:rsidRPr="00A1115A" w:rsidRDefault="005D6651" w:rsidP="00700857">
            <w:pPr>
              <w:pStyle w:val="TAH"/>
              <w:rPr>
                <w:rFonts w:eastAsia="Yu Mincho"/>
              </w:rPr>
            </w:pPr>
            <w:r w:rsidRPr="00A1115A">
              <w:rPr>
                <w:rFonts w:eastAsia="Yu Mincho"/>
              </w:rPr>
              <w:t>NR Band</w:t>
            </w:r>
          </w:p>
        </w:tc>
        <w:tc>
          <w:tcPr>
            <w:tcW w:w="709" w:type="dxa"/>
            <w:vMerge w:val="restart"/>
          </w:tcPr>
          <w:p w14:paraId="4779B8F0" w14:textId="77777777" w:rsidR="005D6651" w:rsidRPr="00A1115A" w:rsidRDefault="005D6651" w:rsidP="00700857">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23B8A3A2" w14:textId="77777777" w:rsidR="005D6651" w:rsidRPr="00A1115A" w:rsidRDefault="005D6651" w:rsidP="00700857">
            <w:pPr>
              <w:pStyle w:val="TAH"/>
              <w:keepNext w:val="0"/>
              <w:rPr>
                <w:rFonts w:eastAsia="Yu Mincho"/>
              </w:rPr>
            </w:pPr>
            <w:r w:rsidRPr="00A1115A">
              <w:rPr>
                <w:rFonts w:eastAsia="Yu Mincho"/>
              </w:rPr>
              <w:t>UE Channel bandwidth</w:t>
            </w:r>
            <w:r>
              <w:rPr>
                <w:rFonts w:eastAsia="Yu Mincho"/>
              </w:rPr>
              <w:t xml:space="preserve"> (MHz)</w:t>
            </w:r>
          </w:p>
        </w:tc>
      </w:tr>
      <w:tr w:rsidR="005D6651" w:rsidRPr="00A1115A" w14:paraId="3F8CF607" w14:textId="77777777" w:rsidTr="00700857">
        <w:trPr>
          <w:tblHeader/>
          <w:jc w:val="center"/>
        </w:trPr>
        <w:tc>
          <w:tcPr>
            <w:tcW w:w="707" w:type="dxa"/>
            <w:vMerge/>
            <w:tcBorders>
              <w:bottom w:val="single" w:sz="4" w:space="0" w:color="auto"/>
            </w:tcBorders>
            <w:tcMar>
              <w:left w:w="28" w:type="dxa"/>
              <w:right w:w="28" w:type="dxa"/>
            </w:tcMar>
            <w:hideMark/>
          </w:tcPr>
          <w:p w14:paraId="7206A63D" w14:textId="77777777" w:rsidR="005D6651" w:rsidRPr="00A1115A" w:rsidRDefault="005D6651" w:rsidP="00700857">
            <w:pPr>
              <w:pStyle w:val="TAH"/>
              <w:keepNext w:val="0"/>
              <w:rPr>
                <w:rFonts w:eastAsia="Yu Mincho"/>
              </w:rPr>
            </w:pPr>
          </w:p>
        </w:tc>
        <w:tc>
          <w:tcPr>
            <w:tcW w:w="709" w:type="dxa"/>
            <w:vMerge/>
            <w:tcMar>
              <w:left w:w="28" w:type="dxa"/>
              <w:right w:w="28" w:type="dxa"/>
            </w:tcMar>
            <w:hideMark/>
          </w:tcPr>
          <w:p w14:paraId="04247237" w14:textId="77777777" w:rsidR="005D6651" w:rsidRPr="00A1115A" w:rsidRDefault="005D6651" w:rsidP="00700857">
            <w:pPr>
              <w:pStyle w:val="TAH"/>
              <w:keepNext w:val="0"/>
              <w:rPr>
                <w:rFonts w:eastAsia="Yu Mincho"/>
              </w:rPr>
            </w:pPr>
          </w:p>
        </w:tc>
        <w:tc>
          <w:tcPr>
            <w:tcW w:w="566" w:type="dxa"/>
            <w:tcMar>
              <w:left w:w="28" w:type="dxa"/>
              <w:right w:w="28" w:type="dxa"/>
            </w:tcMar>
            <w:hideMark/>
          </w:tcPr>
          <w:p w14:paraId="053E6BCB" w14:textId="77777777" w:rsidR="005D6651" w:rsidRPr="00A1115A" w:rsidRDefault="005D6651" w:rsidP="00700857">
            <w:pPr>
              <w:pStyle w:val="TAH"/>
              <w:keepNext w:val="0"/>
              <w:rPr>
                <w:rFonts w:eastAsia="Yu Mincho"/>
              </w:rPr>
            </w:pPr>
            <w:r>
              <w:rPr>
                <w:rFonts w:hint="eastAsia"/>
                <w:lang w:eastAsia="zh-CN"/>
              </w:rPr>
              <w:t>5</w:t>
            </w:r>
          </w:p>
        </w:tc>
        <w:tc>
          <w:tcPr>
            <w:tcW w:w="637" w:type="dxa"/>
            <w:tcMar>
              <w:left w:w="28" w:type="dxa"/>
              <w:right w:w="28" w:type="dxa"/>
            </w:tcMar>
            <w:hideMark/>
          </w:tcPr>
          <w:p w14:paraId="46BA0CFC" w14:textId="77777777" w:rsidR="005D6651" w:rsidRPr="00A1115A" w:rsidRDefault="005D6651" w:rsidP="00700857">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6A90E8E6" w14:textId="77777777" w:rsidR="005D6651" w:rsidRPr="00A1115A" w:rsidRDefault="005D6651" w:rsidP="00700857">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5443B916" w14:textId="77777777" w:rsidR="005D6651" w:rsidRPr="00A1115A" w:rsidRDefault="005D6651" w:rsidP="00700857">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452072A9" w14:textId="77777777" w:rsidR="005D6651" w:rsidRPr="00A1115A" w:rsidRDefault="005D6651" w:rsidP="00700857">
            <w:pPr>
              <w:pStyle w:val="TAH"/>
              <w:rPr>
                <w:lang w:eastAsia="ko-KR"/>
              </w:rPr>
            </w:pPr>
            <w:r>
              <w:rPr>
                <w:lang w:eastAsia="zh-CN"/>
              </w:rPr>
              <w:t>25</w:t>
            </w:r>
          </w:p>
        </w:tc>
        <w:tc>
          <w:tcPr>
            <w:tcW w:w="567" w:type="dxa"/>
            <w:tcMar>
              <w:left w:w="28" w:type="dxa"/>
              <w:right w:w="28" w:type="dxa"/>
            </w:tcMar>
          </w:tcPr>
          <w:p w14:paraId="08DB85EE" w14:textId="77777777" w:rsidR="005D6651" w:rsidRPr="00A1115A" w:rsidRDefault="005D6651" w:rsidP="00700857">
            <w:pPr>
              <w:pStyle w:val="TAH"/>
              <w:keepNext w:val="0"/>
              <w:rPr>
                <w:rFonts w:eastAsia="Yu Mincho"/>
              </w:rPr>
            </w:pPr>
            <w:r>
              <w:rPr>
                <w:rFonts w:hint="eastAsia"/>
                <w:lang w:eastAsia="zh-CN"/>
              </w:rPr>
              <w:t>3</w:t>
            </w:r>
            <w:r>
              <w:rPr>
                <w:lang w:eastAsia="zh-CN"/>
              </w:rPr>
              <w:t>0</w:t>
            </w:r>
          </w:p>
        </w:tc>
        <w:tc>
          <w:tcPr>
            <w:tcW w:w="709" w:type="dxa"/>
          </w:tcPr>
          <w:p w14:paraId="68ADA857" w14:textId="77777777" w:rsidR="005D6651" w:rsidRDefault="005D6651" w:rsidP="00700857">
            <w:pPr>
              <w:pStyle w:val="TAH"/>
              <w:keepNext w:val="0"/>
              <w:rPr>
                <w:lang w:eastAsia="zh-CN"/>
              </w:rPr>
            </w:pPr>
            <w:r>
              <w:rPr>
                <w:lang w:eastAsia="zh-CN"/>
              </w:rPr>
              <w:t>35</w:t>
            </w:r>
          </w:p>
        </w:tc>
        <w:tc>
          <w:tcPr>
            <w:tcW w:w="709" w:type="dxa"/>
            <w:tcMar>
              <w:left w:w="28" w:type="dxa"/>
              <w:right w:w="28" w:type="dxa"/>
            </w:tcMar>
            <w:hideMark/>
          </w:tcPr>
          <w:p w14:paraId="69200A3D" w14:textId="77777777" w:rsidR="005D6651" w:rsidRPr="00A1115A" w:rsidRDefault="005D6651" w:rsidP="00700857">
            <w:pPr>
              <w:pStyle w:val="TAH"/>
              <w:keepNext w:val="0"/>
              <w:rPr>
                <w:rFonts w:eastAsia="Yu Mincho"/>
              </w:rPr>
            </w:pPr>
            <w:r>
              <w:rPr>
                <w:rFonts w:hint="eastAsia"/>
                <w:lang w:eastAsia="zh-CN"/>
              </w:rPr>
              <w:t>4</w:t>
            </w:r>
            <w:r>
              <w:rPr>
                <w:lang w:eastAsia="zh-CN"/>
              </w:rPr>
              <w:t>0</w:t>
            </w:r>
          </w:p>
        </w:tc>
        <w:tc>
          <w:tcPr>
            <w:tcW w:w="709" w:type="dxa"/>
          </w:tcPr>
          <w:p w14:paraId="0D35B0F0" w14:textId="77777777" w:rsidR="005D6651" w:rsidRDefault="005D6651" w:rsidP="00700857">
            <w:pPr>
              <w:pStyle w:val="TAH"/>
              <w:keepNext w:val="0"/>
              <w:rPr>
                <w:lang w:eastAsia="zh-CN"/>
              </w:rPr>
            </w:pPr>
            <w:r>
              <w:rPr>
                <w:lang w:eastAsia="zh-CN"/>
              </w:rPr>
              <w:t>45</w:t>
            </w:r>
          </w:p>
        </w:tc>
        <w:tc>
          <w:tcPr>
            <w:tcW w:w="709" w:type="dxa"/>
            <w:tcMar>
              <w:left w:w="28" w:type="dxa"/>
              <w:right w:w="28" w:type="dxa"/>
            </w:tcMar>
            <w:hideMark/>
          </w:tcPr>
          <w:p w14:paraId="5FD19471" w14:textId="77777777" w:rsidR="005D6651" w:rsidRPr="00A1115A" w:rsidRDefault="005D6651" w:rsidP="00700857">
            <w:pPr>
              <w:pStyle w:val="TAH"/>
              <w:keepNext w:val="0"/>
              <w:rPr>
                <w:rFonts w:eastAsia="Yu Mincho"/>
              </w:rPr>
            </w:pPr>
            <w:r>
              <w:rPr>
                <w:rFonts w:hint="eastAsia"/>
                <w:lang w:eastAsia="zh-CN"/>
              </w:rPr>
              <w:t>50</w:t>
            </w:r>
          </w:p>
        </w:tc>
        <w:tc>
          <w:tcPr>
            <w:tcW w:w="567" w:type="dxa"/>
            <w:tcMar>
              <w:left w:w="28" w:type="dxa"/>
              <w:right w:w="28" w:type="dxa"/>
            </w:tcMar>
            <w:hideMark/>
          </w:tcPr>
          <w:p w14:paraId="0638A82B" w14:textId="77777777" w:rsidR="005D6651" w:rsidRPr="00A1115A" w:rsidRDefault="005D6651" w:rsidP="00700857">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4698296D" w14:textId="77777777" w:rsidR="005D6651" w:rsidRPr="00A1115A" w:rsidRDefault="005D6651" w:rsidP="00700857">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567A1017" w14:textId="77777777" w:rsidR="005D6651" w:rsidRPr="00A1115A" w:rsidRDefault="005D6651" w:rsidP="00700857">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23C825DD" w14:textId="77777777" w:rsidR="005D6651" w:rsidRPr="00A1115A" w:rsidRDefault="005D6651" w:rsidP="00700857">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50614B27" w14:textId="77777777" w:rsidR="005D6651" w:rsidRPr="00A1115A" w:rsidRDefault="005D6651" w:rsidP="00700857">
            <w:pPr>
              <w:pStyle w:val="TAH"/>
              <w:keepNext w:val="0"/>
              <w:rPr>
                <w:rFonts w:eastAsia="Yu Mincho"/>
              </w:rPr>
            </w:pPr>
            <w:r>
              <w:rPr>
                <w:rFonts w:hint="eastAsia"/>
                <w:lang w:eastAsia="zh-CN"/>
              </w:rPr>
              <w:t>1</w:t>
            </w:r>
            <w:r>
              <w:rPr>
                <w:lang w:eastAsia="zh-CN"/>
              </w:rPr>
              <w:t>00</w:t>
            </w:r>
          </w:p>
        </w:tc>
      </w:tr>
      <w:tr w:rsidR="005D6651" w:rsidRPr="00A1115A" w14:paraId="7716AC41" w14:textId="77777777" w:rsidTr="00700857">
        <w:trPr>
          <w:jc w:val="center"/>
        </w:trPr>
        <w:tc>
          <w:tcPr>
            <w:tcW w:w="707" w:type="dxa"/>
            <w:tcBorders>
              <w:bottom w:val="nil"/>
            </w:tcBorders>
            <w:shd w:val="clear" w:color="auto" w:fill="auto"/>
            <w:tcMar>
              <w:left w:w="28" w:type="dxa"/>
              <w:right w:w="28" w:type="dxa"/>
            </w:tcMar>
            <w:vAlign w:val="center"/>
            <w:hideMark/>
          </w:tcPr>
          <w:p w14:paraId="1DC742BC" w14:textId="77777777" w:rsidR="005D6651" w:rsidRPr="0002506D" w:rsidRDefault="005D6651" w:rsidP="00700857">
            <w:pPr>
              <w:pStyle w:val="TAC"/>
              <w:keepNext w:val="0"/>
              <w:rPr>
                <w:rFonts w:eastAsia="Yu Mincho"/>
                <w:b/>
                <w:bCs/>
              </w:rPr>
            </w:pPr>
            <w:r w:rsidRPr="0002506D">
              <w:rPr>
                <w:rFonts w:eastAsia="Yu Mincho"/>
                <w:b/>
                <w:bCs/>
                <w:color w:val="00B0F0"/>
              </w:rPr>
              <w:t>n26</w:t>
            </w:r>
          </w:p>
        </w:tc>
        <w:tc>
          <w:tcPr>
            <w:tcW w:w="709" w:type="dxa"/>
            <w:tcMar>
              <w:left w:w="28" w:type="dxa"/>
              <w:right w:w="28" w:type="dxa"/>
            </w:tcMar>
            <w:vAlign w:val="center"/>
            <w:hideMark/>
          </w:tcPr>
          <w:p w14:paraId="0057F81F" w14:textId="77777777" w:rsidR="005D6651" w:rsidRPr="00A1115A" w:rsidRDefault="005D6651" w:rsidP="00700857">
            <w:pPr>
              <w:pStyle w:val="TAC"/>
              <w:keepNext w:val="0"/>
              <w:rPr>
                <w:rFonts w:eastAsia="Yu Mincho"/>
              </w:rPr>
            </w:pPr>
            <w:r w:rsidRPr="00A1115A">
              <w:rPr>
                <w:rFonts w:eastAsia="Yu Mincho"/>
              </w:rPr>
              <w:t>15</w:t>
            </w:r>
          </w:p>
        </w:tc>
        <w:tc>
          <w:tcPr>
            <w:tcW w:w="566" w:type="dxa"/>
            <w:tcMar>
              <w:left w:w="28" w:type="dxa"/>
              <w:right w:w="28" w:type="dxa"/>
            </w:tcMar>
            <w:hideMark/>
          </w:tcPr>
          <w:p w14:paraId="49D67E39" w14:textId="77777777" w:rsidR="005D6651" w:rsidRPr="00A1115A" w:rsidRDefault="005D6651" w:rsidP="00700857">
            <w:pPr>
              <w:pStyle w:val="TAC"/>
              <w:keepNext w:val="0"/>
              <w:rPr>
                <w:rFonts w:eastAsia="Yu Mincho"/>
              </w:rPr>
            </w:pPr>
            <w:r>
              <w:rPr>
                <w:rFonts w:eastAsia="Yu Mincho"/>
              </w:rPr>
              <w:t>5</w:t>
            </w:r>
          </w:p>
        </w:tc>
        <w:tc>
          <w:tcPr>
            <w:tcW w:w="637" w:type="dxa"/>
            <w:tcMar>
              <w:left w:w="28" w:type="dxa"/>
              <w:right w:w="28" w:type="dxa"/>
            </w:tcMar>
            <w:vAlign w:val="center"/>
            <w:hideMark/>
          </w:tcPr>
          <w:p w14:paraId="44B53D0E" w14:textId="77777777" w:rsidR="005D6651" w:rsidRPr="00A1115A" w:rsidRDefault="005D6651" w:rsidP="00700857">
            <w:pPr>
              <w:pStyle w:val="TAC"/>
              <w:keepNext w:val="0"/>
              <w:rPr>
                <w:rFonts w:eastAsia="Yu Mincho"/>
              </w:rPr>
            </w:pPr>
            <w:r>
              <w:rPr>
                <w:rFonts w:eastAsia="Yu Mincho"/>
              </w:rPr>
              <w:t>10</w:t>
            </w:r>
          </w:p>
        </w:tc>
        <w:tc>
          <w:tcPr>
            <w:tcW w:w="638" w:type="dxa"/>
            <w:tcMar>
              <w:left w:w="28" w:type="dxa"/>
              <w:right w:w="28" w:type="dxa"/>
            </w:tcMar>
            <w:vAlign w:val="center"/>
            <w:hideMark/>
          </w:tcPr>
          <w:p w14:paraId="77F41CF9" w14:textId="77777777" w:rsidR="005D6651" w:rsidRPr="00A1115A" w:rsidRDefault="005D6651" w:rsidP="00700857">
            <w:pPr>
              <w:pStyle w:val="TAC"/>
              <w:keepNext w:val="0"/>
              <w:rPr>
                <w:rFonts w:eastAsia="Yu Mincho"/>
              </w:rPr>
            </w:pPr>
            <w:r>
              <w:rPr>
                <w:rFonts w:eastAsia="Yu Mincho"/>
              </w:rPr>
              <w:t>15</w:t>
            </w:r>
          </w:p>
        </w:tc>
        <w:tc>
          <w:tcPr>
            <w:tcW w:w="708" w:type="dxa"/>
            <w:tcMar>
              <w:left w:w="28" w:type="dxa"/>
              <w:right w:w="28" w:type="dxa"/>
            </w:tcMar>
            <w:vAlign w:val="center"/>
            <w:hideMark/>
          </w:tcPr>
          <w:p w14:paraId="6B0862F5" w14:textId="77777777" w:rsidR="005D6651" w:rsidRPr="00A1115A" w:rsidRDefault="005D6651" w:rsidP="00700857">
            <w:pPr>
              <w:pStyle w:val="TAC"/>
              <w:keepNext w:val="0"/>
              <w:rPr>
                <w:rFonts w:eastAsia="Yu Mincho"/>
              </w:rPr>
            </w:pPr>
            <w:r>
              <w:rPr>
                <w:rFonts w:eastAsia="Yu Mincho"/>
              </w:rPr>
              <w:t>20</w:t>
            </w:r>
          </w:p>
        </w:tc>
        <w:tc>
          <w:tcPr>
            <w:tcW w:w="567" w:type="dxa"/>
            <w:tcMar>
              <w:left w:w="28" w:type="dxa"/>
              <w:right w:w="28" w:type="dxa"/>
            </w:tcMar>
            <w:vAlign w:val="center"/>
          </w:tcPr>
          <w:p w14:paraId="3BC93D6D" w14:textId="77777777" w:rsidR="005D6651" w:rsidRPr="0002506D" w:rsidRDefault="005D6651" w:rsidP="00700857">
            <w:pPr>
              <w:pStyle w:val="TAC"/>
              <w:keepNext w:val="0"/>
              <w:rPr>
                <w:rFonts w:eastAsia="Yu Mincho"/>
                <w:color w:val="00B0F0"/>
              </w:rPr>
            </w:pPr>
            <w:r w:rsidRPr="0002506D">
              <w:rPr>
                <w:rFonts w:eastAsia="Yu Mincho"/>
                <w:color w:val="00B0F0"/>
              </w:rPr>
              <w:t>25</w:t>
            </w:r>
            <w:r w:rsidRPr="0002506D">
              <w:rPr>
                <w:rFonts w:eastAsia="Yu Mincho"/>
                <w:color w:val="00B0F0"/>
                <w:vertAlign w:val="superscript"/>
              </w:rPr>
              <w:t>3</w:t>
            </w:r>
          </w:p>
        </w:tc>
        <w:tc>
          <w:tcPr>
            <w:tcW w:w="567" w:type="dxa"/>
            <w:tcMar>
              <w:left w:w="28" w:type="dxa"/>
              <w:right w:w="28" w:type="dxa"/>
            </w:tcMar>
            <w:vAlign w:val="center"/>
          </w:tcPr>
          <w:p w14:paraId="32465225" w14:textId="77777777" w:rsidR="005D6651" w:rsidRPr="00A1115A" w:rsidRDefault="005D6651" w:rsidP="00700857">
            <w:pPr>
              <w:pStyle w:val="TAC"/>
              <w:keepNext w:val="0"/>
              <w:rPr>
                <w:rFonts w:eastAsia="Yu Mincho"/>
              </w:rPr>
            </w:pPr>
            <w:r>
              <w:rPr>
                <w:rFonts w:eastAsia="Yu Mincho"/>
                <w:color w:val="00B0F0"/>
              </w:rPr>
              <w:t>30</w:t>
            </w:r>
            <w:r>
              <w:rPr>
                <w:rFonts w:eastAsia="Yu Mincho"/>
                <w:color w:val="00B0F0"/>
                <w:vertAlign w:val="superscript"/>
              </w:rPr>
              <w:t>x</w:t>
            </w:r>
          </w:p>
        </w:tc>
        <w:tc>
          <w:tcPr>
            <w:tcW w:w="709" w:type="dxa"/>
          </w:tcPr>
          <w:p w14:paraId="4ECA1D39" w14:textId="77777777" w:rsidR="005D6651" w:rsidRPr="00A1115A" w:rsidRDefault="005D6651" w:rsidP="00700857">
            <w:pPr>
              <w:pStyle w:val="TAC"/>
              <w:keepNext w:val="0"/>
              <w:rPr>
                <w:rFonts w:eastAsia="Yu Mincho"/>
              </w:rPr>
            </w:pPr>
          </w:p>
        </w:tc>
        <w:tc>
          <w:tcPr>
            <w:tcW w:w="709" w:type="dxa"/>
            <w:tcMar>
              <w:left w:w="28" w:type="dxa"/>
              <w:right w:w="28" w:type="dxa"/>
            </w:tcMar>
            <w:vAlign w:val="center"/>
          </w:tcPr>
          <w:p w14:paraId="3ACFEDFF" w14:textId="77777777" w:rsidR="005D6651" w:rsidRPr="00A1115A" w:rsidRDefault="005D6651" w:rsidP="00700857">
            <w:pPr>
              <w:pStyle w:val="TAC"/>
              <w:keepNext w:val="0"/>
              <w:rPr>
                <w:rFonts w:eastAsia="Yu Mincho"/>
              </w:rPr>
            </w:pPr>
          </w:p>
        </w:tc>
        <w:tc>
          <w:tcPr>
            <w:tcW w:w="709" w:type="dxa"/>
          </w:tcPr>
          <w:p w14:paraId="55EA24C1" w14:textId="77777777" w:rsidR="005D6651" w:rsidRPr="00A1115A" w:rsidRDefault="005D6651" w:rsidP="00700857">
            <w:pPr>
              <w:pStyle w:val="TAC"/>
              <w:keepNext w:val="0"/>
              <w:rPr>
                <w:rFonts w:eastAsia="Yu Mincho"/>
              </w:rPr>
            </w:pPr>
          </w:p>
        </w:tc>
        <w:tc>
          <w:tcPr>
            <w:tcW w:w="709" w:type="dxa"/>
            <w:tcMar>
              <w:left w:w="28" w:type="dxa"/>
              <w:right w:w="28" w:type="dxa"/>
            </w:tcMar>
            <w:vAlign w:val="center"/>
          </w:tcPr>
          <w:p w14:paraId="1290E725" w14:textId="77777777" w:rsidR="005D6651" w:rsidRPr="00A1115A" w:rsidRDefault="005D6651" w:rsidP="00700857">
            <w:pPr>
              <w:pStyle w:val="TAC"/>
              <w:keepNext w:val="0"/>
              <w:rPr>
                <w:rFonts w:eastAsia="Yu Mincho"/>
              </w:rPr>
            </w:pPr>
          </w:p>
        </w:tc>
        <w:tc>
          <w:tcPr>
            <w:tcW w:w="567" w:type="dxa"/>
            <w:tcMar>
              <w:left w:w="28" w:type="dxa"/>
              <w:right w:w="28" w:type="dxa"/>
            </w:tcMar>
            <w:vAlign w:val="center"/>
          </w:tcPr>
          <w:p w14:paraId="5C00208D" w14:textId="77777777" w:rsidR="005D6651" w:rsidRPr="00A1115A" w:rsidRDefault="005D6651" w:rsidP="00700857">
            <w:pPr>
              <w:pStyle w:val="TAC"/>
              <w:keepNext w:val="0"/>
              <w:rPr>
                <w:rFonts w:eastAsia="Yu Mincho"/>
              </w:rPr>
            </w:pPr>
          </w:p>
        </w:tc>
        <w:tc>
          <w:tcPr>
            <w:tcW w:w="709" w:type="dxa"/>
            <w:tcMar>
              <w:left w:w="28" w:type="dxa"/>
              <w:right w:w="28" w:type="dxa"/>
            </w:tcMar>
          </w:tcPr>
          <w:p w14:paraId="0BED9E36" w14:textId="77777777" w:rsidR="005D6651" w:rsidRPr="00A1115A" w:rsidRDefault="005D6651" w:rsidP="00700857">
            <w:pPr>
              <w:pStyle w:val="TAC"/>
              <w:keepNext w:val="0"/>
              <w:rPr>
                <w:rFonts w:eastAsia="Yu Mincho"/>
              </w:rPr>
            </w:pPr>
          </w:p>
        </w:tc>
        <w:tc>
          <w:tcPr>
            <w:tcW w:w="567" w:type="dxa"/>
            <w:tcMar>
              <w:left w:w="28" w:type="dxa"/>
              <w:right w:w="28" w:type="dxa"/>
            </w:tcMar>
            <w:vAlign w:val="center"/>
          </w:tcPr>
          <w:p w14:paraId="35DB410E" w14:textId="77777777" w:rsidR="005D6651" w:rsidRPr="00A1115A" w:rsidRDefault="005D6651" w:rsidP="00700857">
            <w:pPr>
              <w:pStyle w:val="TAC"/>
              <w:keepNext w:val="0"/>
              <w:rPr>
                <w:rFonts w:eastAsia="Yu Mincho"/>
              </w:rPr>
            </w:pPr>
          </w:p>
        </w:tc>
        <w:tc>
          <w:tcPr>
            <w:tcW w:w="628" w:type="dxa"/>
            <w:tcMar>
              <w:left w:w="28" w:type="dxa"/>
              <w:right w:w="28" w:type="dxa"/>
            </w:tcMar>
          </w:tcPr>
          <w:p w14:paraId="375B7BD8" w14:textId="77777777" w:rsidR="005D6651" w:rsidRPr="00A1115A" w:rsidRDefault="005D6651" w:rsidP="00700857">
            <w:pPr>
              <w:pStyle w:val="TAC"/>
              <w:keepNext w:val="0"/>
              <w:rPr>
                <w:rFonts w:eastAsia="Yu Mincho"/>
              </w:rPr>
            </w:pPr>
          </w:p>
        </w:tc>
        <w:tc>
          <w:tcPr>
            <w:tcW w:w="643" w:type="dxa"/>
            <w:tcMar>
              <w:left w:w="28" w:type="dxa"/>
              <w:right w:w="28" w:type="dxa"/>
            </w:tcMar>
            <w:vAlign w:val="center"/>
          </w:tcPr>
          <w:p w14:paraId="4BAAEB6E" w14:textId="77777777" w:rsidR="005D6651" w:rsidRPr="00A1115A" w:rsidRDefault="005D6651" w:rsidP="00700857">
            <w:pPr>
              <w:pStyle w:val="TAC"/>
              <w:keepNext w:val="0"/>
              <w:rPr>
                <w:rFonts w:eastAsia="Yu Mincho"/>
              </w:rPr>
            </w:pPr>
          </w:p>
        </w:tc>
      </w:tr>
      <w:tr w:rsidR="005D6651" w:rsidRPr="00A1115A" w14:paraId="2E4753FE" w14:textId="77777777" w:rsidTr="00700857">
        <w:trPr>
          <w:jc w:val="center"/>
        </w:trPr>
        <w:tc>
          <w:tcPr>
            <w:tcW w:w="707" w:type="dxa"/>
            <w:tcBorders>
              <w:top w:val="nil"/>
              <w:bottom w:val="nil"/>
            </w:tcBorders>
            <w:shd w:val="clear" w:color="auto" w:fill="auto"/>
            <w:tcMar>
              <w:left w:w="28" w:type="dxa"/>
              <w:right w:w="28" w:type="dxa"/>
            </w:tcMar>
            <w:vAlign w:val="center"/>
            <w:hideMark/>
          </w:tcPr>
          <w:p w14:paraId="3BDB3CE3" w14:textId="77777777" w:rsidR="005D6651" w:rsidRPr="00A1115A" w:rsidRDefault="005D6651" w:rsidP="00700857">
            <w:pPr>
              <w:pStyle w:val="TAC"/>
              <w:keepNext w:val="0"/>
              <w:rPr>
                <w:rFonts w:eastAsia="Yu Mincho"/>
              </w:rPr>
            </w:pPr>
          </w:p>
        </w:tc>
        <w:tc>
          <w:tcPr>
            <w:tcW w:w="709" w:type="dxa"/>
            <w:tcMar>
              <w:left w:w="28" w:type="dxa"/>
              <w:right w:w="28" w:type="dxa"/>
            </w:tcMar>
            <w:vAlign w:val="center"/>
            <w:hideMark/>
          </w:tcPr>
          <w:p w14:paraId="64BBB34B" w14:textId="77777777" w:rsidR="005D6651" w:rsidRPr="00A1115A" w:rsidRDefault="005D6651" w:rsidP="00700857">
            <w:pPr>
              <w:pStyle w:val="TAC"/>
              <w:keepNext w:val="0"/>
              <w:rPr>
                <w:rFonts w:eastAsia="Yu Mincho"/>
              </w:rPr>
            </w:pPr>
            <w:r w:rsidRPr="00A1115A">
              <w:rPr>
                <w:rFonts w:eastAsia="Yu Mincho"/>
              </w:rPr>
              <w:t>30</w:t>
            </w:r>
          </w:p>
        </w:tc>
        <w:tc>
          <w:tcPr>
            <w:tcW w:w="566" w:type="dxa"/>
            <w:tcMar>
              <w:left w:w="28" w:type="dxa"/>
              <w:right w:w="28" w:type="dxa"/>
            </w:tcMar>
          </w:tcPr>
          <w:p w14:paraId="0FDA347E" w14:textId="77777777" w:rsidR="005D6651" w:rsidRPr="00A1115A" w:rsidRDefault="005D6651" w:rsidP="00700857">
            <w:pPr>
              <w:pStyle w:val="TAC"/>
              <w:keepNext w:val="0"/>
              <w:rPr>
                <w:rFonts w:eastAsia="Yu Mincho"/>
              </w:rPr>
            </w:pPr>
          </w:p>
        </w:tc>
        <w:tc>
          <w:tcPr>
            <w:tcW w:w="637" w:type="dxa"/>
            <w:tcMar>
              <w:left w:w="28" w:type="dxa"/>
              <w:right w:w="28" w:type="dxa"/>
            </w:tcMar>
            <w:hideMark/>
          </w:tcPr>
          <w:p w14:paraId="411C7CFF" w14:textId="77777777" w:rsidR="005D6651" w:rsidRPr="00A1115A" w:rsidRDefault="005D6651" w:rsidP="00700857">
            <w:pPr>
              <w:pStyle w:val="TAC"/>
              <w:keepNext w:val="0"/>
              <w:rPr>
                <w:rFonts w:eastAsia="Yu Mincho"/>
              </w:rPr>
            </w:pPr>
            <w:r>
              <w:rPr>
                <w:rFonts w:eastAsia="Yu Mincho"/>
              </w:rPr>
              <w:t>10</w:t>
            </w:r>
          </w:p>
        </w:tc>
        <w:tc>
          <w:tcPr>
            <w:tcW w:w="638" w:type="dxa"/>
            <w:tcMar>
              <w:left w:w="28" w:type="dxa"/>
              <w:right w:w="28" w:type="dxa"/>
            </w:tcMar>
            <w:vAlign w:val="center"/>
            <w:hideMark/>
          </w:tcPr>
          <w:p w14:paraId="7CF41774" w14:textId="77777777" w:rsidR="005D6651" w:rsidRPr="00A1115A" w:rsidRDefault="005D6651" w:rsidP="00700857">
            <w:pPr>
              <w:pStyle w:val="TAC"/>
              <w:keepNext w:val="0"/>
              <w:rPr>
                <w:rFonts w:eastAsia="Yu Mincho"/>
              </w:rPr>
            </w:pPr>
            <w:r>
              <w:rPr>
                <w:rFonts w:eastAsia="Yu Mincho"/>
              </w:rPr>
              <w:t>15</w:t>
            </w:r>
          </w:p>
        </w:tc>
        <w:tc>
          <w:tcPr>
            <w:tcW w:w="708" w:type="dxa"/>
            <w:tcMar>
              <w:left w:w="28" w:type="dxa"/>
              <w:right w:w="28" w:type="dxa"/>
            </w:tcMar>
            <w:vAlign w:val="center"/>
            <w:hideMark/>
          </w:tcPr>
          <w:p w14:paraId="3B34AEA8" w14:textId="77777777" w:rsidR="005D6651" w:rsidRPr="00A1115A" w:rsidRDefault="005D6651" w:rsidP="00700857">
            <w:pPr>
              <w:pStyle w:val="TAC"/>
              <w:keepNext w:val="0"/>
              <w:rPr>
                <w:rFonts w:eastAsia="Yu Mincho"/>
              </w:rPr>
            </w:pPr>
            <w:r>
              <w:rPr>
                <w:rFonts w:eastAsia="Yu Mincho"/>
              </w:rPr>
              <w:t>20</w:t>
            </w:r>
          </w:p>
        </w:tc>
        <w:tc>
          <w:tcPr>
            <w:tcW w:w="567" w:type="dxa"/>
            <w:tcMar>
              <w:left w:w="28" w:type="dxa"/>
              <w:right w:w="28" w:type="dxa"/>
            </w:tcMar>
            <w:vAlign w:val="center"/>
          </w:tcPr>
          <w:p w14:paraId="6F1D4410" w14:textId="77777777" w:rsidR="005D6651" w:rsidRPr="0002506D" w:rsidRDefault="005D6651" w:rsidP="00700857">
            <w:pPr>
              <w:pStyle w:val="TAC"/>
              <w:keepNext w:val="0"/>
              <w:rPr>
                <w:rFonts w:eastAsia="Yu Mincho"/>
                <w:color w:val="00B0F0"/>
              </w:rPr>
            </w:pPr>
            <w:r w:rsidRPr="0002506D">
              <w:rPr>
                <w:rFonts w:eastAsia="Yu Mincho"/>
                <w:color w:val="00B0F0"/>
              </w:rPr>
              <w:t>25</w:t>
            </w:r>
            <w:r w:rsidRPr="0002506D">
              <w:rPr>
                <w:rFonts w:eastAsia="Yu Mincho"/>
                <w:color w:val="00B0F0"/>
                <w:vertAlign w:val="superscript"/>
              </w:rPr>
              <w:t>3</w:t>
            </w:r>
          </w:p>
        </w:tc>
        <w:tc>
          <w:tcPr>
            <w:tcW w:w="567" w:type="dxa"/>
            <w:tcMar>
              <w:left w:w="28" w:type="dxa"/>
              <w:right w:w="28" w:type="dxa"/>
            </w:tcMar>
            <w:vAlign w:val="center"/>
          </w:tcPr>
          <w:p w14:paraId="50C8FC45" w14:textId="77777777" w:rsidR="005D6651" w:rsidRPr="00A1115A" w:rsidRDefault="005D6651" w:rsidP="00700857">
            <w:pPr>
              <w:pStyle w:val="TAC"/>
              <w:keepNext w:val="0"/>
              <w:rPr>
                <w:rFonts w:eastAsia="Yu Mincho"/>
              </w:rPr>
            </w:pPr>
            <w:r>
              <w:rPr>
                <w:rFonts w:eastAsia="Yu Mincho"/>
                <w:color w:val="00B0F0"/>
              </w:rPr>
              <w:t>30</w:t>
            </w:r>
            <w:r>
              <w:rPr>
                <w:rFonts w:eastAsia="Yu Mincho"/>
                <w:color w:val="00B0F0"/>
                <w:vertAlign w:val="superscript"/>
              </w:rPr>
              <w:t>x</w:t>
            </w:r>
          </w:p>
        </w:tc>
        <w:tc>
          <w:tcPr>
            <w:tcW w:w="709" w:type="dxa"/>
          </w:tcPr>
          <w:p w14:paraId="4982B09E" w14:textId="77777777" w:rsidR="005D6651" w:rsidRPr="00A1115A" w:rsidRDefault="005D6651" w:rsidP="00700857">
            <w:pPr>
              <w:pStyle w:val="TAC"/>
              <w:keepNext w:val="0"/>
              <w:rPr>
                <w:rFonts w:eastAsia="Yu Mincho"/>
              </w:rPr>
            </w:pPr>
          </w:p>
        </w:tc>
        <w:tc>
          <w:tcPr>
            <w:tcW w:w="709" w:type="dxa"/>
            <w:tcMar>
              <w:left w:w="28" w:type="dxa"/>
              <w:right w:w="28" w:type="dxa"/>
            </w:tcMar>
            <w:vAlign w:val="center"/>
          </w:tcPr>
          <w:p w14:paraId="35BE772A" w14:textId="77777777" w:rsidR="005D6651" w:rsidRPr="00A1115A" w:rsidRDefault="005D6651" w:rsidP="00700857">
            <w:pPr>
              <w:pStyle w:val="TAC"/>
              <w:keepNext w:val="0"/>
              <w:rPr>
                <w:rFonts w:eastAsia="Yu Mincho"/>
              </w:rPr>
            </w:pPr>
          </w:p>
        </w:tc>
        <w:tc>
          <w:tcPr>
            <w:tcW w:w="709" w:type="dxa"/>
          </w:tcPr>
          <w:p w14:paraId="66EE50F6" w14:textId="77777777" w:rsidR="005D6651" w:rsidRPr="00A1115A" w:rsidRDefault="005D6651" w:rsidP="00700857">
            <w:pPr>
              <w:pStyle w:val="TAC"/>
              <w:keepNext w:val="0"/>
              <w:rPr>
                <w:rFonts w:eastAsia="Yu Mincho"/>
              </w:rPr>
            </w:pPr>
          </w:p>
        </w:tc>
        <w:tc>
          <w:tcPr>
            <w:tcW w:w="709" w:type="dxa"/>
            <w:tcMar>
              <w:left w:w="28" w:type="dxa"/>
              <w:right w:w="28" w:type="dxa"/>
            </w:tcMar>
            <w:vAlign w:val="center"/>
          </w:tcPr>
          <w:p w14:paraId="5FA4CAE0" w14:textId="77777777" w:rsidR="005D6651" w:rsidRPr="00A1115A" w:rsidRDefault="005D6651" w:rsidP="00700857">
            <w:pPr>
              <w:pStyle w:val="TAC"/>
              <w:keepNext w:val="0"/>
              <w:rPr>
                <w:rFonts w:eastAsia="Yu Mincho"/>
              </w:rPr>
            </w:pPr>
          </w:p>
        </w:tc>
        <w:tc>
          <w:tcPr>
            <w:tcW w:w="567" w:type="dxa"/>
            <w:tcMar>
              <w:left w:w="28" w:type="dxa"/>
              <w:right w:w="28" w:type="dxa"/>
            </w:tcMar>
            <w:vAlign w:val="center"/>
          </w:tcPr>
          <w:p w14:paraId="5007E797" w14:textId="77777777" w:rsidR="005D6651" w:rsidRPr="00A1115A" w:rsidRDefault="005D6651" w:rsidP="00700857">
            <w:pPr>
              <w:pStyle w:val="TAC"/>
              <w:keepNext w:val="0"/>
              <w:rPr>
                <w:rFonts w:eastAsia="Yu Mincho"/>
              </w:rPr>
            </w:pPr>
          </w:p>
        </w:tc>
        <w:tc>
          <w:tcPr>
            <w:tcW w:w="709" w:type="dxa"/>
            <w:tcMar>
              <w:left w:w="28" w:type="dxa"/>
              <w:right w:w="28" w:type="dxa"/>
            </w:tcMar>
          </w:tcPr>
          <w:p w14:paraId="5A4C5B21" w14:textId="77777777" w:rsidR="005D6651" w:rsidRPr="00A1115A" w:rsidRDefault="005D6651" w:rsidP="00700857">
            <w:pPr>
              <w:pStyle w:val="TAC"/>
              <w:keepNext w:val="0"/>
              <w:rPr>
                <w:rFonts w:eastAsia="Yu Mincho"/>
              </w:rPr>
            </w:pPr>
          </w:p>
        </w:tc>
        <w:tc>
          <w:tcPr>
            <w:tcW w:w="567" w:type="dxa"/>
            <w:tcMar>
              <w:left w:w="28" w:type="dxa"/>
              <w:right w:w="28" w:type="dxa"/>
            </w:tcMar>
            <w:vAlign w:val="center"/>
          </w:tcPr>
          <w:p w14:paraId="3E50E192" w14:textId="77777777" w:rsidR="005D6651" w:rsidRPr="00A1115A" w:rsidRDefault="005D6651" w:rsidP="00700857">
            <w:pPr>
              <w:pStyle w:val="TAC"/>
              <w:keepNext w:val="0"/>
              <w:rPr>
                <w:rFonts w:eastAsia="Yu Mincho"/>
              </w:rPr>
            </w:pPr>
          </w:p>
        </w:tc>
        <w:tc>
          <w:tcPr>
            <w:tcW w:w="628" w:type="dxa"/>
            <w:tcMar>
              <w:left w:w="28" w:type="dxa"/>
              <w:right w:w="28" w:type="dxa"/>
            </w:tcMar>
          </w:tcPr>
          <w:p w14:paraId="3FEA7D0C" w14:textId="77777777" w:rsidR="005D6651" w:rsidRPr="00A1115A" w:rsidRDefault="005D6651" w:rsidP="00700857">
            <w:pPr>
              <w:pStyle w:val="TAC"/>
              <w:keepNext w:val="0"/>
              <w:rPr>
                <w:rFonts w:eastAsia="Yu Mincho"/>
              </w:rPr>
            </w:pPr>
          </w:p>
        </w:tc>
        <w:tc>
          <w:tcPr>
            <w:tcW w:w="643" w:type="dxa"/>
            <w:tcMar>
              <w:left w:w="28" w:type="dxa"/>
              <w:right w:w="28" w:type="dxa"/>
            </w:tcMar>
            <w:vAlign w:val="center"/>
          </w:tcPr>
          <w:p w14:paraId="21CC1B7D" w14:textId="77777777" w:rsidR="005D6651" w:rsidRPr="00A1115A" w:rsidRDefault="005D6651" w:rsidP="00700857">
            <w:pPr>
              <w:pStyle w:val="TAC"/>
              <w:keepNext w:val="0"/>
              <w:rPr>
                <w:rFonts w:eastAsia="Yu Mincho"/>
              </w:rPr>
            </w:pPr>
          </w:p>
        </w:tc>
      </w:tr>
      <w:tr w:rsidR="005D6651" w:rsidRPr="00A1115A" w14:paraId="4395EB59" w14:textId="77777777" w:rsidTr="00700857">
        <w:trPr>
          <w:jc w:val="center"/>
        </w:trPr>
        <w:tc>
          <w:tcPr>
            <w:tcW w:w="707" w:type="dxa"/>
            <w:tcBorders>
              <w:top w:val="nil"/>
              <w:bottom w:val="single" w:sz="4" w:space="0" w:color="auto"/>
            </w:tcBorders>
            <w:shd w:val="clear" w:color="auto" w:fill="auto"/>
            <w:tcMar>
              <w:left w:w="28" w:type="dxa"/>
              <w:right w:w="28" w:type="dxa"/>
            </w:tcMar>
            <w:vAlign w:val="center"/>
            <w:hideMark/>
          </w:tcPr>
          <w:p w14:paraId="016DF8FD" w14:textId="77777777" w:rsidR="005D6651" w:rsidRPr="00A1115A" w:rsidRDefault="005D6651" w:rsidP="00700857">
            <w:pPr>
              <w:pStyle w:val="TAC"/>
              <w:keepNext w:val="0"/>
              <w:rPr>
                <w:rFonts w:eastAsia="Yu Mincho"/>
              </w:rPr>
            </w:pPr>
          </w:p>
        </w:tc>
        <w:tc>
          <w:tcPr>
            <w:tcW w:w="709" w:type="dxa"/>
            <w:tcMar>
              <w:left w:w="28" w:type="dxa"/>
              <w:right w:w="28" w:type="dxa"/>
            </w:tcMar>
            <w:vAlign w:val="center"/>
            <w:hideMark/>
          </w:tcPr>
          <w:p w14:paraId="72F5C0D9" w14:textId="77777777" w:rsidR="005D6651" w:rsidRPr="00A1115A" w:rsidRDefault="005D6651" w:rsidP="00700857">
            <w:pPr>
              <w:pStyle w:val="TAC"/>
              <w:keepNext w:val="0"/>
              <w:rPr>
                <w:rFonts w:eastAsia="Yu Mincho"/>
              </w:rPr>
            </w:pPr>
            <w:r w:rsidRPr="00A1115A">
              <w:rPr>
                <w:rFonts w:eastAsia="Yu Mincho"/>
              </w:rPr>
              <w:t>60</w:t>
            </w:r>
          </w:p>
        </w:tc>
        <w:tc>
          <w:tcPr>
            <w:tcW w:w="566" w:type="dxa"/>
            <w:tcMar>
              <w:left w:w="28" w:type="dxa"/>
              <w:right w:w="28" w:type="dxa"/>
            </w:tcMar>
          </w:tcPr>
          <w:p w14:paraId="58F434DA" w14:textId="77777777" w:rsidR="005D6651" w:rsidRPr="00A1115A" w:rsidRDefault="005D6651" w:rsidP="00700857">
            <w:pPr>
              <w:pStyle w:val="TAC"/>
              <w:keepNext w:val="0"/>
              <w:rPr>
                <w:rFonts w:eastAsia="Yu Mincho"/>
              </w:rPr>
            </w:pPr>
          </w:p>
        </w:tc>
        <w:tc>
          <w:tcPr>
            <w:tcW w:w="637" w:type="dxa"/>
            <w:tcMar>
              <w:left w:w="28" w:type="dxa"/>
              <w:right w:w="28" w:type="dxa"/>
            </w:tcMar>
            <w:vAlign w:val="center"/>
          </w:tcPr>
          <w:p w14:paraId="2B9C637E" w14:textId="77777777" w:rsidR="005D6651" w:rsidRPr="00A1115A" w:rsidRDefault="005D6651" w:rsidP="00700857">
            <w:pPr>
              <w:pStyle w:val="TAC"/>
              <w:keepNext w:val="0"/>
              <w:rPr>
                <w:rFonts w:eastAsia="Yu Mincho"/>
              </w:rPr>
            </w:pPr>
          </w:p>
        </w:tc>
        <w:tc>
          <w:tcPr>
            <w:tcW w:w="638" w:type="dxa"/>
            <w:tcMar>
              <w:left w:w="28" w:type="dxa"/>
              <w:right w:w="28" w:type="dxa"/>
            </w:tcMar>
            <w:vAlign w:val="center"/>
          </w:tcPr>
          <w:p w14:paraId="29A19983" w14:textId="77777777" w:rsidR="005D6651" w:rsidRPr="00A1115A" w:rsidRDefault="005D6651" w:rsidP="00700857">
            <w:pPr>
              <w:pStyle w:val="TAC"/>
              <w:keepNext w:val="0"/>
              <w:rPr>
                <w:rFonts w:eastAsia="Yu Mincho"/>
              </w:rPr>
            </w:pPr>
          </w:p>
        </w:tc>
        <w:tc>
          <w:tcPr>
            <w:tcW w:w="708" w:type="dxa"/>
            <w:tcMar>
              <w:left w:w="28" w:type="dxa"/>
              <w:right w:w="28" w:type="dxa"/>
            </w:tcMar>
            <w:vAlign w:val="center"/>
          </w:tcPr>
          <w:p w14:paraId="378B0E08" w14:textId="77777777" w:rsidR="005D6651" w:rsidRPr="00A1115A" w:rsidRDefault="005D6651" w:rsidP="00700857">
            <w:pPr>
              <w:pStyle w:val="TAC"/>
              <w:keepNext w:val="0"/>
              <w:rPr>
                <w:rFonts w:eastAsia="Yu Mincho"/>
              </w:rPr>
            </w:pPr>
          </w:p>
        </w:tc>
        <w:tc>
          <w:tcPr>
            <w:tcW w:w="567" w:type="dxa"/>
            <w:tcMar>
              <w:left w:w="28" w:type="dxa"/>
              <w:right w:w="28" w:type="dxa"/>
            </w:tcMar>
            <w:vAlign w:val="center"/>
          </w:tcPr>
          <w:p w14:paraId="6CA621C5" w14:textId="77777777" w:rsidR="005D6651" w:rsidRPr="00A1115A" w:rsidRDefault="005D6651" w:rsidP="00700857">
            <w:pPr>
              <w:pStyle w:val="TAC"/>
              <w:keepNext w:val="0"/>
              <w:rPr>
                <w:rFonts w:eastAsia="Yu Mincho"/>
              </w:rPr>
            </w:pPr>
          </w:p>
        </w:tc>
        <w:tc>
          <w:tcPr>
            <w:tcW w:w="567" w:type="dxa"/>
            <w:tcMar>
              <w:left w:w="28" w:type="dxa"/>
              <w:right w:w="28" w:type="dxa"/>
            </w:tcMar>
          </w:tcPr>
          <w:p w14:paraId="3C6A6CBE" w14:textId="77777777" w:rsidR="005D6651" w:rsidRPr="00A1115A" w:rsidRDefault="005D6651" w:rsidP="00700857">
            <w:pPr>
              <w:pStyle w:val="TAC"/>
              <w:keepNext w:val="0"/>
              <w:rPr>
                <w:rFonts w:eastAsia="Yu Mincho"/>
              </w:rPr>
            </w:pPr>
          </w:p>
        </w:tc>
        <w:tc>
          <w:tcPr>
            <w:tcW w:w="709" w:type="dxa"/>
          </w:tcPr>
          <w:p w14:paraId="59DA7755" w14:textId="77777777" w:rsidR="005D6651" w:rsidRPr="00A1115A" w:rsidRDefault="005D6651" w:rsidP="00700857">
            <w:pPr>
              <w:pStyle w:val="TAC"/>
              <w:keepNext w:val="0"/>
              <w:rPr>
                <w:rFonts w:eastAsia="Yu Mincho"/>
              </w:rPr>
            </w:pPr>
          </w:p>
        </w:tc>
        <w:tc>
          <w:tcPr>
            <w:tcW w:w="709" w:type="dxa"/>
            <w:tcMar>
              <w:left w:w="28" w:type="dxa"/>
              <w:right w:w="28" w:type="dxa"/>
            </w:tcMar>
            <w:vAlign w:val="center"/>
          </w:tcPr>
          <w:p w14:paraId="2D20EE91" w14:textId="77777777" w:rsidR="005D6651" w:rsidRPr="00A1115A" w:rsidRDefault="005D6651" w:rsidP="00700857">
            <w:pPr>
              <w:pStyle w:val="TAC"/>
              <w:keepNext w:val="0"/>
              <w:rPr>
                <w:rFonts w:eastAsia="Yu Mincho"/>
              </w:rPr>
            </w:pPr>
          </w:p>
        </w:tc>
        <w:tc>
          <w:tcPr>
            <w:tcW w:w="709" w:type="dxa"/>
          </w:tcPr>
          <w:p w14:paraId="636CFFB9" w14:textId="77777777" w:rsidR="005D6651" w:rsidRPr="00A1115A" w:rsidRDefault="005D6651" w:rsidP="00700857">
            <w:pPr>
              <w:pStyle w:val="TAC"/>
              <w:keepNext w:val="0"/>
              <w:rPr>
                <w:rFonts w:eastAsia="Yu Mincho"/>
              </w:rPr>
            </w:pPr>
          </w:p>
        </w:tc>
        <w:tc>
          <w:tcPr>
            <w:tcW w:w="709" w:type="dxa"/>
            <w:tcMar>
              <w:left w:w="28" w:type="dxa"/>
              <w:right w:w="28" w:type="dxa"/>
            </w:tcMar>
            <w:vAlign w:val="center"/>
          </w:tcPr>
          <w:p w14:paraId="679B4E3F" w14:textId="77777777" w:rsidR="005D6651" w:rsidRPr="00A1115A" w:rsidRDefault="005D6651" w:rsidP="00700857">
            <w:pPr>
              <w:pStyle w:val="TAC"/>
              <w:keepNext w:val="0"/>
              <w:rPr>
                <w:rFonts w:eastAsia="Yu Mincho"/>
              </w:rPr>
            </w:pPr>
          </w:p>
        </w:tc>
        <w:tc>
          <w:tcPr>
            <w:tcW w:w="567" w:type="dxa"/>
            <w:tcMar>
              <w:left w:w="28" w:type="dxa"/>
              <w:right w:w="28" w:type="dxa"/>
            </w:tcMar>
            <w:vAlign w:val="center"/>
          </w:tcPr>
          <w:p w14:paraId="4C15B242" w14:textId="77777777" w:rsidR="005D6651" w:rsidRPr="00A1115A" w:rsidRDefault="005D6651" w:rsidP="00700857">
            <w:pPr>
              <w:pStyle w:val="TAC"/>
              <w:keepNext w:val="0"/>
              <w:rPr>
                <w:rFonts w:eastAsia="Yu Mincho"/>
              </w:rPr>
            </w:pPr>
          </w:p>
        </w:tc>
        <w:tc>
          <w:tcPr>
            <w:tcW w:w="709" w:type="dxa"/>
            <w:tcMar>
              <w:left w:w="28" w:type="dxa"/>
              <w:right w:w="28" w:type="dxa"/>
            </w:tcMar>
          </w:tcPr>
          <w:p w14:paraId="776472FA" w14:textId="77777777" w:rsidR="005D6651" w:rsidRPr="00A1115A" w:rsidRDefault="005D6651" w:rsidP="00700857">
            <w:pPr>
              <w:pStyle w:val="TAC"/>
              <w:keepNext w:val="0"/>
              <w:rPr>
                <w:rFonts w:eastAsia="Yu Mincho"/>
              </w:rPr>
            </w:pPr>
          </w:p>
        </w:tc>
        <w:tc>
          <w:tcPr>
            <w:tcW w:w="567" w:type="dxa"/>
            <w:tcMar>
              <w:left w:w="28" w:type="dxa"/>
              <w:right w:w="28" w:type="dxa"/>
            </w:tcMar>
            <w:vAlign w:val="center"/>
          </w:tcPr>
          <w:p w14:paraId="639BDB54" w14:textId="77777777" w:rsidR="005D6651" w:rsidRPr="00A1115A" w:rsidRDefault="005D6651" w:rsidP="00700857">
            <w:pPr>
              <w:pStyle w:val="TAC"/>
              <w:keepNext w:val="0"/>
              <w:rPr>
                <w:rFonts w:eastAsia="Yu Mincho"/>
              </w:rPr>
            </w:pPr>
          </w:p>
        </w:tc>
        <w:tc>
          <w:tcPr>
            <w:tcW w:w="628" w:type="dxa"/>
            <w:tcMar>
              <w:left w:w="28" w:type="dxa"/>
              <w:right w:w="28" w:type="dxa"/>
            </w:tcMar>
          </w:tcPr>
          <w:p w14:paraId="6D39FEC1" w14:textId="77777777" w:rsidR="005D6651" w:rsidRPr="00A1115A" w:rsidRDefault="005D6651" w:rsidP="00700857">
            <w:pPr>
              <w:pStyle w:val="TAC"/>
              <w:keepNext w:val="0"/>
              <w:rPr>
                <w:rFonts w:eastAsia="Yu Mincho"/>
              </w:rPr>
            </w:pPr>
          </w:p>
        </w:tc>
        <w:tc>
          <w:tcPr>
            <w:tcW w:w="643" w:type="dxa"/>
            <w:tcMar>
              <w:left w:w="28" w:type="dxa"/>
              <w:right w:w="28" w:type="dxa"/>
            </w:tcMar>
            <w:vAlign w:val="center"/>
          </w:tcPr>
          <w:p w14:paraId="64EF18C3" w14:textId="77777777" w:rsidR="005D6651" w:rsidRPr="00A1115A" w:rsidRDefault="005D6651" w:rsidP="00700857">
            <w:pPr>
              <w:pStyle w:val="TAC"/>
              <w:keepNext w:val="0"/>
              <w:rPr>
                <w:rFonts w:eastAsia="Yu Mincho"/>
              </w:rPr>
            </w:pPr>
          </w:p>
        </w:tc>
      </w:tr>
      <w:tr w:rsidR="005D6651" w:rsidRPr="00A1115A" w14:paraId="2E4E534D" w14:textId="77777777" w:rsidTr="00700857">
        <w:trPr>
          <w:jc w:val="center"/>
        </w:trPr>
        <w:tc>
          <w:tcPr>
            <w:tcW w:w="11049" w:type="dxa"/>
            <w:gridSpan w:val="17"/>
          </w:tcPr>
          <w:p w14:paraId="69728E7F" w14:textId="77777777" w:rsidR="005D6651" w:rsidRPr="00A1115A" w:rsidRDefault="005D6651" w:rsidP="00700857">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6AD17DD1" w14:textId="77777777" w:rsidR="005D6651" w:rsidRPr="00A1115A" w:rsidRDefault="005D6651" w:rsidP="00700857">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01D4B969" w14:textId="77777777" w:rsidR="005D6651" w:rsidRDefault="005D6651" w:rsidP="00700857">
            <w:pPr>
              <w:pStyle w:val="TAN"/>
              <w:rPr>
                <w:ins w:id="23" w:author="Huanren Fu (傅煥仁)" w:date="2022-04-21T11:32:00Z"/>
                <w:rFonts w:eastAsia="Yu Mincho"/>
              </w:rPr>
            </w:pPr>
            <w:r w:rsidRPr="00A1115A">
              <w:rPr>
                <w:rFonts w:eastAsia="Yu Mincho"/>
              </w:rPr>
              <w:t>NOTE 3:</w:t>
            </w:r>
            <w:r w:rsidRPr="00A1115A">
              <w:rPr>
                <w:rFonts w:eastAsia="Yu Mincho"/>
              </w:rPr>
              <w:tab/>
              <w:t>This UE channel bandwidth is applicable only to downlink.</w:t>
            </w:r>
          </w:p>
          <w:p w14:paraId="58D995A2" w14:textId="45522681" w:rsidR="005D6651" w:rsidRPr="006519B4" w:rsidRDefault="005D6651" w:rsidP="00700857">
            <w:pPr>
              <w:pStyle w:val="TAN"/>
              <w:rPr>
                <w:rFonts w:eastAsia="新細明體"/>
                <w:lang w:eastAsia="zh-TW"/>
                <w:rPrChange w:id="24" w:author="Huanren Fu (傅煥仁)" w:date="2022-04-21T11:32:00Z">
                  <w:rPr>
                    <w:rFonts w:eastAsia="Yu Mincho"/>
                  </w:rPr>
                </w:rPrChange>
              </w:rPr>
            </w:pPr>
            <w:ins w:id="25" w:author="Huanren Fu (傅煥仁)" w:date="2022-04-21T11:32:00Z">
              <w:r>
                <w:rPr>
                  <w:rFonts w:eastAsia="新細明體" w:hint="eastAsia"/>
                  <w:lang w:eastAsia="zh-TW"/>
                </w:rPr>
                <w:t>N</w:t>
              </w:r>
              <w:r>
                <w:rPr>
                  <w:rFonts w:eastAsia="新細明體"/>
                  <w:lang w:eastAsia="zh-TW"/>
                </w:rPr>
                <w:t xml:space="preserve">OTE x: </w:t>
              </w:r>
            </w:ins>
            <w:ins w:id="26" w:author="Huanren Fu (傅煥仁)" w:date="2022-04-21T11:33:00Z">
              <w:r w:rsidRPr="00A1115A">
                <w:rPr>
                  <w:rFonts w:eastAsia="Yu Mincho"/>
                </w:rPr>
                <w:tab/>
                <w:t>This UE channel bandwidth is applicable only to downlink</w:t>
              </w:r>
              <w:r>
                <w:rPr>
                  <w:rFonts w:eastAsia="Yu Mincho"/>
                </w:rPr>
                <w:t xml:space="preserve"> and uplink</w:t>
              </w:r>
            </w:ins>
            <w:ins w:id="27" w:author="Huanren Fu (傅煥仁)" w:date="2022-04-21T16:22:00Z">
              <w:r>
                <w:rPr>
                  <w:rFonts w:eastAsia="Yu Mincho"/>
                </w:rPr>
                <w:t xml:space="preserve"> channel bandwidth</w:t>
              </w:r>
            </w:ins>
            <w:ins w:id="28" w:author="Huanren Fu (傅煥仁)" w:date="2022-04-21T11:33:00Z">
              <w:r>
                <w:rPr>
                  <w:rFonts w:eastAsia="Yu Mincho"/>
                </w:rPr>
                <w:t xml:space="preserve"> is limited within 15MHz</w:t>
              </w:r>
            </w:ins>
          </w:p>
        </w:tc>
      </w:tr>
    </w:tbl>
    <w:p w14:paraId="0DDE8D96" w14:textId="77777777" w:rsidR="005D6651" w:rsidRDefault="005D6651" w:rsidP="005D6651">
      <w:pPr>
        <w:pStyle w:val="TH"/>
      </w:pPr>
    </w:p>
    <w:p w14:paraId="2DEA7A73" w14:textId="77777777" w:rsidR="005D6651" w:rsidRPr="00A1115A" w:rsidRDefault="005D6651" w:rsidP="005D6651">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5D6651" w:rsidRPr="00A1115A" w14:paraId="7F675C45" w14:textId="77777777" w:rsidTr="00700857">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7686825" w14:textId="77777777" w:rsidR="005D6651" w:rsidRPr="00A1115A" w:rsidRDefault="005D6651" w:rsidP="00700857">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1B70092B" w14:textId="77777777" w:rsidR="005D6651" w:rsidRPr="00A1115A" w:rsidRDefault="005D6651" w:rsidP="00700857">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341C732A" w14:textId="77777777" w:rsidR="005D6651" w:rsidRPr="00A1115A" w:rsidRDefault="005D6651" w:rsidP="00700857">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27AE31B" w14:textId="77777777" w:rsidR="005D6651" w:rsidRPr="00A1115A" w:rsidRDefault="005D6651" w:rsidP="00700857">
            <w:pPr>
              <w:pStyle w:val="TAH"/>
              <w:rPr>
                <w:lang w:val="en-US"/>
              </w:rPr>
            </w:pPr>
            <w:r w:rsidRPr="00A1115A">
              <w:rPr>
                <w:bCs/>
                <w:lang w:val="en-US"/>
              </w:rPr>
              <w:t>Asymmetric channel bandwidth combination set</w:t>
            </w:r>
          </w:p>
        </w:tc>
      </w:tr>
      <w:tr w:rsidR="005D6651" w:rsidRPr="00A1115A" w14:paraId="7037A45A" w14:textId="77777777" w:rsidTr="00700857">
        <w:trPr>
          <w:jc w:val="center"/>
        </w:trPr>
        <w:tc>
          <w:tcPr>
            <w:tcW w:w="1278" w:type="dxa"/>
            <w:vMerge w:val="restart"/>
            <w:tcBorders>
              <w:top w:val="single" w:sz="4" w:space="0" w:color="auto"/>
              <w:left w:val="single" w:sz="4" w:space="0" w:color="auto"/>
              <w:right w:val="single" w:sz="4" w:space="0" w:color="auto"/>
            </w:tcBorders>
            <w:shd w:val="clear" w:color="auto" w:fill="auto"/>
          </w:tcPr>
          <w:p w14:paraId="3B4BBEA0" w14:textId="77777777" w:rsidR="005D6651" w:rsidRPr="00A1115A" w:rsidRDefault="005D6651" w:rsidP="00700857">
            <w:pPr>
              <w:pStyle w:val="TAC"/>
              <w:rPr>
                <w:lang w:val="en-US" w:eastAsia="zh-CN"/>
              </w:rPr>
            </w:pPr>
            <w:r>
              <w:rPr>
                <w:lang w:val="en-US"/>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3DCC7D4" w14:textId="77777777" w:rsidR="005D6651" w:rsidRPr="00A1115A" w:rsidRDefault="005D6651" w:rsidP="00700857">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7EB09B3" w14:textId="77777777" w:rsidR="005D6651" w:rsidRPr="00A1115A" w:rsidRDefault="005D6651" w:rsidP="00700857">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7EDFF143" w14:textId="77777777" w:rsidR="005D6651" w:rsidRPr="00A1115A" w:rsidRDefault="005D6651" w:rsidP="00700857">
            <w:pPr>
              <w:pStyle w:val="TAC"/>
              <w:rPr>
                <w:lang w:val="en-US" w:eastAsia="zh-CN"/>
              </w:rPr>
            </w:pPr>
            <w:r>
              <w:rPr>
                <w:lang w:val="en-US" w:eastAsia="zh-CN"/>
              </w:rPr>
              <w:t>0</w:t>
            </w:r>
          </w:p>
        </w:tc>
      </w:tr>
      <w:tr w:rsidR="005D6651" w:rsidRPr="00A1115A" w14:paraId="4C79C472" w14:textId="77777777" w:rsidTr="00700857">
        <w:trPr>
          <w:jc w:val="center"/>
        </w:trPr>
        <w:tc>
          <w:tcPr>
            <w:tcW w:w="1278" w:type="dxa"/>
            <w:vMerge/>
            <w:tcBorders>
              <w:left w:val="single" w:sz="4" w:space="0" w:color="auto"/>
              <w:bottom w:val="single" w:sz="4" w:space="0" w:color="auto"/>
              <w:right w:val="single" w:sz="4" w:space="0" w:color="auto"/>
            </w:tcBorders>
            <w:shd w:val="clear" w:color="auto" w:fill="auto"/>
          </w:tcPr>
          <w:p w14:paraId="21A90B35" w14:textId="77777777" w:rsidR="005D6651" w:rsidRDefault="005D6651" w:rsidP="00700857">
            <w:pPr>
              <w:pStyle w:val="TAC"/>
              <w:rPr>
                <w:lang w:val="en-US"/>
              </w:rPr>
            </w:pPr>
          </w:p>
        </w:tc>
        <w:tc>
          <w:tcPr>
            <w:tcW w:w="1876" w:type="dxa"/>
            <w:tcBorders>
              <w:top w:val="single" w:sz="4" w:space="0" w:color="auto"/>
              <w:left w:val="single" w:sz="4" w:space="0" w:color="auto"/>
              <w:right w:val="single" w:sz="4" w:space="0" w:color="auto"/>
            </w:tcBorders>
            <w:shd w:val="clear" w:color="auto" w:fill="auto"/>
          </w:tcPr>
          <w:p w14:paraId="6D1FA321" w14:textId="77777777" w:rsidR="005D6651" w:rsidRPr="00AB4C69" w:rsidRDefault="005D6651" w:rsidP="00700857">
            <w:pPr>
              <w:pStyle w:val="TAC"/>
              <w:rPr>
                <w:rFonts w:eastAsia="新細明體"/>
                <w:lang w:val="en-US" w:eastAsia="zh-TW"/>
              </w:rPr>
            </w:pPr>
            <w:r>
              <w:rPr>
                <w:rFonts w:eastAsia="新細明體" w:hint="eastAsia"/>
                <w:lang w:val="en-US" w:eastAsia="zh-TW"/>
              </w:rPr>
              <w:t>1</w:t>
            </w:r>
            <w:r>
              <w:rPr>
                <w:rFonts w:eastAsia="新細明體"/>
                <w:lang w:val="en-US" w:eastAsia="zh-TW"/>
              </w:rPr>
              <w:t>5</w:t>
            </w:r>
          </w:p>
        </w:tc>
        <w:tc>
          <w:tcPr>
            <w:tcW w:w="1890" w:type="dxa"/>
            <w:tcBorders>
              <w:top w:val="single" w:sz="4" w:space="0" w:color="auto"/>
              <w:left w:val="single" w:sz="4" w:space="0" w:color="auto"/>
              <w:right w:val="single" w:sz="4" w:space="0" w:color="auto"/>
            </w:tcBorders>
            <w:shd w:val="clear" w:color="auto" w:fill="auto"/>
          </w:tcPr>
          <w:p w14:paraId="71C20FA3" w14:textId="77777777" w:rsidR="005D6651" w:rsidRPr="00AB4C69" w:rsidRDefault="005D6651" w:rsidP="00700857">
            <w:pPr>
              <w:pStyle w:val="TAC"/>
              <w:rPr>
                <w:rFonts w:eastAsia="新細明體"/>
                <w:lang w:val="en-US" w:eastAsia="zh-TW"/>
              </w:rPr>
            </w:pPr>
            <w:r>
              <w:rPr>
                <w:rFonts w:eastAsia="新細明體" w:hint="eastAsia"/>
                <w:lang w:val="en-US" w:eastAsia="zh-TW"/>
              </w:rPr>
              <w:t>3</w:t>
            </w:r>
            <w:r>
              <w:rPr>
                <w:rFonts w:eastAsia="新細明體"/>
                <w:lang w:val="en-US" w:eastAsia="zh-TW"/>
              </w:rPr>
              <w:t>0</w:t>
            </w:r>
          </w:p>
        </w:tc>
        <w:tc>
          <w:tcPr>
            <w:tcW w:w="1890" w:type="dxa"/>
            <w:tcBorders>
              <w:top w:val="single" w:sz="4" w:space="0" w:color="auto"/>
              <w:left w:val="single" w:sz="4" w:space="0" w:color="auto"/>
              <w:bottom w:val="single" w:sz="4" w:space="0" w:color="auto"/>
              <w:right w:val="single" w:sz="4" w:space="0" w:color="auto"/>
            </w:tcBorders>
          </w:tcPr>
          <w:p w14:paraId="3CDEDAB9" w14:textId="77777777" w:rsidR="005D6651" w:rsidRPr="00AB4C69" w:rsidRDefault="005D6651" w:rsidP="00700857">
            <w:pPr>
              <w:pStyle w:val="TAC"/>
              <w:rPr>
                <w:rFonts w:eastAsia="新細明體"/>
                <w:lang w:val="en-US" w:eastAsia="zh-TW"/>
              </w:rPr>
            </w:pPr>
            <w:r>
              <w:rPr>
                <w:rFonts w:eastAsia="新細明體" w:hint="eastAsia"/>
                <w:lang w:val="en-US" w:eastAsia="zh-TW"/>
              </w:rPr>
              <w:t>0</w:t>
            </w:r>
          </w:p>
        </w:tc>
      </w:tr>
    </w:tbl>
    <w:p w14:paraId="76723010" w14:textId="77777777" w:rsidR="005D6651" w:rsidRDefault="005D6651" w:rsidP="005D6651">
      <w:pPr>
        <w:pStyle w:val="TH"/>
        <w:jc w:val="left"/>
      </w:pPr>
    </w:p>
    <w:p w14:paraId="15AAD02C" w14:textId="77777777" w:rsidR="005D6651" w:rsidRPr="00A1115A" w:rsidRDefault="005D6651" w:rsidP="005D6651">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5D6651" w:rsidRPr="00874A32" w14:paraId="2082266A" w14:textId="77777777" w:rsidTr="00700857">
        <w:trPr>
          <w:trHeight w:val="187"/>
          <w:tblHeader/>
          <w:jc w:val="center"/>
        </w:trPr>
        <w:tc>
          <w:tcPr>
            <w:tcW w:w="9209" w:type="dxa"/>
            <w:gridSpan w:val="12"/>
            <w:tcBorders>
              <w:bottom w:val="single" w:sz="4" w:space="0" w:color="auto"/>
            </w:tcBorders>
            <w:shd w:val="clear" w:color="auto" w:fill="auto"/>
            <w:vAlign w:val="center"/>
          </w:tcPr>
          <w:p w14:paraId="5500F349" w14:textId="77777777" w:rsidR="005D6651" w:rsidRPr="00874A32" w:rsidRDefault="005D6651" w:rsidP="00700857">
            <w:pPr>
              <w:pStyle w:val="TAH"/>
              <w:rPr>
                <w:rFonts w:eastAsia="新細明體"/>
                <w:lang w:val="en-US"/>
              </w:rPr>
            </w:pPr>
            <w:r w:rsidRPr="00874A32">
              <w:rPr>
                <w:rFonts w:eastAsia="新細明體"/>
                <w:lang w:val="en-US"/>
              </w:rPr>
              <w:t>Operating band / SCS / Channel bandwidth</w:t>
            </w:r>
          </w:p>
        </w:tc>
      </w:tr>
      <w:tr w:rsidR="005D6651" w:rsidRPr="00874A32" w14:paraId="5F546594" w14:textId="77777777" w:rsidTr="00700857">
        <w:trPr>
          <w:trHeight w:val="187"/>
          <w:tblHeader/>
          <w:jc w:val="center"/>
        </w:trPr>
        <w:tc>
          <w:tcPr>
            <w:tcW w:w="1100" w:type="dxa"/>
            <w:tcBorders>
              <w:bottom w:val="single" w:sz="4" w:space="0" w:color="auto"/>
            </w:tcBorders>
            <w:shd w:val="clear" w:color="auto" w:fill="auto"/>
            <w:vAlign w:val="center"/>
          </w:tcPr>
          <w:p w14:paraId="3C0883C1" w14:textId="77777777" w:rsidR="005D6651" w:rsidRPr="00874A32" w:rsidRDefault="005D6651" w:rsidP="00700857">
            <w:pPr>
              <w:pStyle w:val="TAH"/>
              <w:rPr>
                <w:rFonts w:eastAsia="新細明體"/>
                <w:lang w:val="en-US"/>
              </w:rPr>
            </w:pPr>
            <w:r w:rsidRPr="00874A32">
              <w:rPr>
                <w:rFonts w:eastAsia="新細明體"/>
                <w:lang w:val="en-US"/>
              </w:rPr>
              <w:t>Operating Band</w:t>
            </w:r>
          </w:p>
        </w:tc>
        <w:tc>
          <w:tcPr>
            <w:tcW w:w="629" w:type="dxa"/>
            <w:vAlign w:val="center"/>
          </w:tcPr>
          <w:p w14:paraId="2DB35563" w14:textId="77777777" w:rsidR="005D6651" w:rsidRPr="00874A32" w:rsidRDefault="005D6651" w:rsidP="00700857">
            <w:pPr>
              <w:pStyle w:val="TAH"/>
              <w:rPr>
                <w:rFonts w:eastAsia="新細明體"/>
                <w:lang w:val="en-US"/>
              </w:rPr>
            </w:pPr>
            <w:r w:rsidRPr="00874A32">
              <w:rPr>
                <w:rFonts w:eastAsia="新細明體"/>
                <w:lang w:val="en-US"/>
              </w:rPr>
              <w:t>SCS kHz</w:t>
            </w:r>
          </w:p>
        </w:tc>
        <w:tc>
          <w:tcPr>
            <w:tcW w:w="741" w:type="dxa"/>
            <w:shd w:val="clear" w:color="auto" w:fill="auto"/>
            <w:vAlign w:val="center"/>
          </w:tcPr>
          <w:p w14:paraId="53DF7B60" w14:textId="77777777" w:rsidR="005D6651" w:rsidRPr="00874A32" w:rsidRDefault="005D6651" w:rsidP="00700857">
            <w:pPr>
              <w:pStyle w:val="TAH"/>
              <w:rPr>
                <w:rFonts w:eastAsia="新細明體"/>
                <w:lang w:val="en-US"/>
              </w:rPr>
            </w:pPr>
            <w:r w:rsidRPr="00874A32">
              <w:rPr>
                <w:rFonts w:eastAsia="新細明體"/>
                <w:lang w:val="en-US"/>
              </w:rPr>
              <w:t>5</w:t>
            </w:r>
          </w:p>
          <w:p w14:paraId="3F8CE57F" w14:textId="77777777" w:rsidR="005D6651" w:rsidRPr="00874A32" w:rsidRDefault="005D6651" w:rsidP="00700857">
            <w:pPr>
              <w:pStyle w:val="TAH"/>
              <w:rPr>
                <w:rFonts w:eastAsia="新細明體"/>
                <w:lang w:val="en-US"/>
              </w:rPr>
            </w:pPr>
            <w:r w:rsidRPr="00874A32">
              <w:rPr>
                <w:rFonts w:eastAsia="新細明體"/>
                <w:lang w:val="en-US"/>
              </w:rPr>
              <w:t>MHz</w:t>
            </w:r>
            <w:r w:rsidRPr="00874A32">
              <w:rPr>
                <w:rFonts w:eastAsia="新細明體"/>
                <w:lang w:val="en-US"/>
              </w:rPr>
              <w:br/>
              <w:t>(dBm)</w:t>
            </w:r>
          </w:p>
        </w:tc>
        <w:tc>
          <w:tcPr>
            <w:tcW w:w="740" w:type="dxa"/>
            <w:shd w:val="clear" w:color="auto" w:fill="auto"/>
            <w:vAlign w:val="center"/>
          </w:tcPr>
          <w:p w14:paraId="1B4D07E4" w14:textId="77777777" w:rsidR="005D6651" w:rsidRPr="00874A32" w:rsidRDefault="005D6651" w:rsidP="00700857">
            <w:pPr>
              <w:pStyle w:val="TAH"/>
              <w:rPr>
                <w:rFonts w:eastAsia="新細明體"/>
                <w:lang w:val="en-US"/>
              </w:rPr>
            </w:pPr>
            <w:r w:rsidRPr="00874A32">
              <w:rPr>
                <w:rFonts w:eastAsia="新細明體"/>
                <w:lang w:val="en-US"/>
              </w:rPr>
              <w:t>10</w:t>
            </w:r>
          </w:p>
          <w:p w14:paraId="753465A1" w14:textId="77777777" w:rsidR="005D6651" w:rsidRPr="00874A32" w:rsidRDefault="005D6651" w:rsidP="00700857">
            <w:pPr>
              <w:pStyle w:val="TAH"/>
              <w:rPr>
                <w:rFonts w:eastAsia="新細明體"/>
                <w:lang w:val="en-US"/>
              </w:rPr>
            </w:pPr>
            <w:r w:rsidRPr="00874A32">
              <w:rPr>
                <w:rFonts w:eastAsia="新細明體"/>
                <w:lang w:val="en-US"/>
              </w:rPr>
              <w:t>MHz</w:t>
            </w:r>
            <w:r w:rsidRPr="00874A32">
              <w:rPr>
                <w:rFonts w:eastAsia="新細明體"/>
                <w:lang w:val="en-US"/>
              </w:rPr>
              <w:br/>
              <w:t>(dBm)</w:t>
            </w:r>
          </w:p>
        </w:tc>
        <w:tc>
          <w:tcPr>
            <w:tcW w:w="741" w:type="dxa"/>
            <w:shd w:val="clear" w:color="auto" w:fill="auto"/>
            <w:vAlign w:val="center"/>
          </w:tcPr>
          <w:p w14:paraId="762BCD57" w14:textId="77777777" w:rsidR="005D6651" w:rsidRPr="00874A32" w:rsidRDefault="005D6651" w:rsidP="00700857">
            <w:pPr>
              <w:pStyle w:val="TAH"/>
              <w:rPr>
                <w:rFonts w:eastAsia="新細明體"/>
                <w:lang w:val="en-US"/>
              </w:rPr>
            </w:pPr>
            <w:r w:rsidRPr="00874A32">
              <w:rPr>
                <w:rFonts w:eastAsia="新細明體"/>
                <w:lang w:val="en-US"/>
              </w:rPr>
              <w:t>15</w:t>
            </w:r>
          </w:p>
          <w:p w14:paraId="09718C8D" w14:textId="77777777" w:rsidR="005D6651" w:rsidRPr="00874A32" w:rsidRDefault="005D6651" w:rsidP="00700857">
            <w:pPr>
              <w:pStyle w:val="TAH"/>
              <w:rPr>
                <w:rFonts w:eastAsia="新細明體"/>
                <w:lang w:val="en-US"/>
              </w:rPr>
            </w:pPr>
            <w:r w:rsidRPr="00874A32">
              <w:rPr>
                <w:rFonts w:eastAsia="新細明體"/>
                <w:lang w:val="en-US"/>
              </w:rPr>
              <w:t>MHz</w:t>
            </w:r>
            <w:r w:rsidRPr="00874A32">
              <w:rPr>
                <w:rFonts w:eastAsia="新細明體"/>
                <w:lang w:val="en-US"/>
              </w:rPr>
              <w:br/>
              <w:t>(dBm)</w:t>
            </w:r>
          </w:p>
        </w:tc>
        <w:tc>
          <w:tcPr>
            <w:tcW w:w="741" w:type="dxa"/>
            <w:shd w:val="clear" w:color="auto" w:fill="auto"/>
            <w:vAlign w:val="center"/>
          </w:tcPr>
          <w:p w14:paraId="6429C022" w14:textId="77777777" w:rsidR="005D6651" w:rsidRPr="00874A32" w:rsidRDefault="005D6651" w:rsidP="00700857">
            <w:pPr>
              <w:pStyle w:val="TAH"/>
              <w:rPr>
                <w:rFonts w:eastAsia="新細明體"/>
                <w:lang w:val="en-US"/>
              </w:rPr>
            </w:pPr>
            <w:r w:rsidRPr="00874A32">
              <w:rPr>
                <w:rFonts w:eastAsia="新細明體"/>
                <w:lang w:val="en-US"/>
              </w:rPr>
              <w:t>20</w:t>
            </w:r>
          </w:p>
          <w:p w14:paraId="30BCBA0F" w14:textId="77777777" w:rsidR="005D6651" w:rsidRPr="00874A32" w:rsidRDefault="005D6651" w:rsidP="00700857">
            <w:pPr>
              <w:pStyle w:val="TAH"/>
              <w:rPr>
                <w:rFonts w:eastAsia="新細明體"/>
                <w:lang w:val="en-US"/>
              </w:rPr>
            </w:pPr>
            <w:r w:rsidRPr="00874A32">
              <w:rPr>
                <w:rFonts w:eastAsia="新細明體"/>
                <w:lang w:val="en-US"/>
              </w:rPr>
              <w:t>MHz</w:t>
            </w:r>
            <w:r w:rsidRPr="00874A32">
              <w:rPr>
                <w:rFonts w:eastAsia="新細明體"/>
                <w:lang w:val="en-US"/>
              </w:rPr>
              <w:br/>
              <w:t>(dBm)</w:t>
            </w:r>
          </w:p>
        </w:tc>
        <w:tc>
          <w:tcPr>
            <w:tcW w:w="740" w:type="dxa"/>
            <w:shd w:val="clear" w:color="auto" w:fill="auto"/>
            <w:vAlign w:val="center"/>
          </w:tcPr>
          <w:p w14:paraId="533AA5E4" w14:textId="77777777" w:rsidR="005D6651" w:rsidRPr="00874A32" w:rsidRDefault="005D6651" w:rsidP="00700857">
            <w:pPr>
              <w:pStyle w:val="TAH"/>
              <w:rPr>
                <w:rFonts w:eastAsia="新細明體"/>
                <w:lang w:val="en-US"/>
              </w:rPr>
            </w:pPr>
            <w:r w:rsidRPr="00874A32">
              <w:rPr>
                <w:rFonts w:eastAsia="新細明體"/>
                <w:lang w:val="en-US"/>
              </w:rPr>
              <w:t>25</w:t>
            </w:r>
          </w:p>
          <w:p w14:paraId="0BFB10DF" w14:textId="77777777" w:rsidR="005D6651" w:rsidRPr="00874A32" w:rsidRDefault="005D6651" w:rsidP="00700857">
            <w:pPr>
              <w:pStyle w:val="TAH"/>
              <w:rPr>
                <w:rFonts w:eastAsia="新細明體"/>
                <w:lang w:val="en-US"/>
              </w:rPr>
            </w:pPr>
            <w:r w:rsidRPr="00874A32">
              <w:rPr>
                <w:rFonts w:eastAsia="新細明體"/>
                <w:lang w:val="en-US"/>
              </w:rPr>
              <w:t>MHz</w:t>
            </w:r>
            <w:r w:rsidRPr="00874A32">
              <w:rPr>
                <w:rFonts w:eastAsia="新細明體"/>
                <w:lang w:val="en-US"/>
              </w:rPr>
              <w:br/>
              <w:t>(dBm)</w:t>
            </w:r>
          </w:p>
        </w:tc>
        <w:tc>
          <w:tcPr>
            <w:tcW w:w="741" w:type="dxa"/>
            <w:vAlign w:val="center"/>
          </w:tcPr>
          <w:p w14:paraId="39C2E3D9" w14:textId="77777777" w:rsidR="005D6651" w:rsidRPr="00874A32" w:rsidRDefault="005D6651" w:rsidP="00700857">
            <w:pPr>
              <w:pStyle w:val="TAH"/>
              <w:rPr>
                <w:rFonts w:eastAsia="新細明體"/>
                <w:lang w:val="en-US"/>
              </w:rPr>
            </w:pPr>
            <w:r w:rsidRPr="00874A32">
              <w:rPr>
                <w:rFonts w:eastAsia="新細明體"/>
                <w:lang w:val="en-US"/>
              </w:rPr>
              <w:t>30 MHz (dBm)</w:t>
            </w:r>
          </w:p>
        </w:tc>
        <w:tc>
          <w:tcPr>
            <w:tcW w:w="741" w:type="dxa"/>
            <w:vAlign w:val="center"/>
          </w:tcPr>
          <w:p w14:paraId="04ABD573" w14:textId="77777777" w:rsidR="005D6651" w:rsidRPr="00874A32" w:rsidRDefault="005D6651" w:rsidP="00700857">
            <w:pPr>
              <w:pStyle w:val="TAH"/>
              <w:rPr>
                <w:rFonts w:eastAsia="新細明體"/>
                <w:lang w:val="en-US"/>
              </w:rPr>
            </w:pPr>
            <w:r w:rsidRPr="00874A32">
              <w:rPr>
                <w:rFonts w:eastAsia="新細明體"/>
                <w:lang w:val="en-US"/>
              </w:rPr>
              <w:t>35 MHz (dBm)</w:t>
            </w:r>
          </w:p>
        </w:tc>
        <w:tc>
          <w:tcPr>
            <w:tcW w:w="740" w:type="dxa"/>
            <w:shd w:val="clear" w:color="auto" w:fill="auto"/>
            <w:vAlign w:val="center"/>
          </w:tcPr>
          <w:p w14:paraId="4F28598B" w14:textId="77777777" w:rsidR="005D6651" w:rsidRPr="00874A32" w:rsidRDefault="005D6651" w:rsidP="00700857">
            <w:pPr>
              <w:pStyle w:val="TAH"/>
              <w:rPr>
                <w:rFonts w:eastAsia="新細明體"/>
                <w:lang w:val="en-US"/>
              </w:rPr>
            </w:pPr>
            <w:r w:rsidRPr="00874A32">
              <w:rPr>
                <w:rFonts w:eastAsia="新細明體"/>
                <w:lang w:val="en-US"/>
              </w:rPr>
              <w:t>40</w:t>
            </w:r>
          </w:p>
          <w:p w14:paraId="5A000F3F" w14:textId="77777777" w:rsidR="005D6651" w:rsidRPr="00874A32" w:rsidRDefault="005D6651" w:rsidP="00700857">
            <w:pPr>
              <w:pStyle w:val="TAH"/>
              <w:rPr>
                <w:rFonts w:eastAsia="新細明體"/>
                <w:lang w:val="en-US"/>
              </w:rPr>
            </w:pPr>
            <w:r w:rsidRPr="00874A32">
              <w:rPr>
                <w:rFonts w:eastAsia="新細明體"/>
                <w:lang w:val="en-US"/>
              </w:rPr>
              <w:t>MHz</w:t>
            </w:r>
            <w:r w:rsidRPr="00874A32">
              <w:rPr>
                <w:rFonts w:eastAsia="新細明體"/>
                <w:lang w:val="en-US"/>
              </w:rPr>
              <w:br/>
              <w:t>(dBm)</w:t>
            </w:r>
          </w:p>
        </w:tc>
        <w:tc>
          <w:tcPr>
            <w:tcW w:w="741" w:type="dxa"/>
            <w:vAlign w:val="center"/>
          </w:tcPr>
          <w:p w14:paraId="4F55D75A" w14:textId="77777777" w:rsidR="005D6651" w:rsidRPr="00874A32" w:rsidRDefault="005D6651" w:rsidP="00700857">
            <w:pPr>
              <w:pStyle w:val="TAH"/>
              <w:rPr>
                <w:rFonts w:eastAsia="新細明體"/>
                <w:lang w:val="en-US"/>
              </w:rPr>
            </w:pPr>
            <w:r w:rsidRPr="00874A32">
              <w:rPr>
                <w:rFonts w:eastAsia="新細明體"/>
                <w:lang w:val="en-US"/>
              </w:rPr>
              <w:t>45 MHz (dBm)</w:t>
            </w:r>
          </w:p>
        </w:tc>
        <w:tc>
          <w:tcPr>
            <w:tcW w:w="814" w:type="dxa"/>
            <w:vAlign w:val="center"/>
          </w:tcPr>
          <w:p w14:paraId="2B336E04" w14:textId="77777777" w:rsidR="005D6651" w:rsidRPr="00874A32" w:rsidRDefault="005D6651" w:rsidP="00700857">
            <w:pPr>
              <w:pStyle w:val="TAH"/>
              <w:rPr>
                <w:rFonts w:eastAsia="新細明體"/>
                <w:lang w:val="en-US"/>
              </w:rPr>
            </w:pPr>
            <w:r w:rsidRPr="00874A32">
              <w:rPr>
                <w:rFonts w:eastAsia="新細明體"/>
                <w:lang w:val="en-US"/>
              </w:rPr>
              <w:t>50</w:t>
            </w:r>
          </w:p>
          <w:p w14:paraId="6F104C84" w14:textId="77777777" w:rsidR="005D6651" w:rsidRPr="00874A32" w:rsidRDefault="005D6651" w:rsidP="00700857">
            <w:pPr>
              <w:pStyle w:val="TAH"/>
              <w:rPr>
                <w:rFonts w:eastAsia="新細明體"/>
                <w:lang w:val="en-US"/>
              </w:rPr>
            </w:pPr>
            <w:r w:rsidRPr="00874A32">
              <w:rPr>
                <w:rFonts w:eastAsia="新細明體"/>
                <w:lang w:val="en-US"/>
              </w:rPr>
              <w:t>MHz</w:t>
            </w:r>
            <w:r w:rsidRPr="00874A32">
              <w:rPr>
                <w:rFonts w:eastAsia="新細明體"/>
                <w:lang w:val="en-US"/>
              </w:rPr>
              <w:br/>
              <w:t>(dBm)</w:t>
            </w:r>
          </w:p>
        </w:tc>
      </w:tr>
      <w:tr w:rsidR="005D6651" w:rsidRPr="00874A32" w14:paraId="7E2A95F3" w14:textId="77777777" w:rsidTr="00700857">
        <w:trPr>
          <w:trHeight w:val="187"/>
          <w:jc w:val="center"/>
        </w:trPr>
        <w:tc>
          <w:tcPr>
            <w:tcW w:w="1100" w:type="dxa"/>
            <w:vMerge w:val="restart"/>
            <w:shd w:val="clear" w:color="auto" w:fill="auto"/>
            <w:vAlign w:val="center"/>
          </w:tcPr>
          <w:p w14:paraId="43C9C1E5" w14:textId="77777777" w:rsidR="005D6651" w:rsidRPr="00874A32" w:rsidRDefault="005D6651" w:rsidP="00700857">
            <w:pPr>
              <w:pStyle w:val="TAC"/>
              <w:rPr>
                <w:rFonts w:eastAsia="新細明體"/>
                <w:lang w:val="en-US"/>
              </w:rPr>
            </w:pPr>
            <w:r w:rsidRPr="00874A32">
              <w:rPr>
                <w:rFonts w:eastAsia="新細明體"/>
                <w:lang w:val="en-US"/>
              </w:rPr>
              <w:t>n5</w:t>
            </w:r>
          </w:p>
        </w:tc>
        <w:tc>
          <w:tcPr>
            <w:tcW w:w="629" w:type="dxa"/>
          </w:tcPr>
          <w:p w14:paraId="2E2053F2" w14:textId="77777777" w:rsidR="005D6651" w:rsidRPr="00874A32" w:rsidRDefault="005D6651" w:rsidP="00700857">
            <w:pPr>
              <w:pStyle w:val="TAC"/>
              <w:rPr>
                <w:rFonts w:eastAsia="新細明體"/>
                <w:lang w:val="en-US"/>
              </w:rPr>
            </w:pPr>
            <w:r w:rsidRPr="00874A32">
              <w:rPr>
                <w:rFonts w:eastAsia="新細明體"/>
                <w:lang w:val="en-US"/>
              </w:rPr>
              <w:t>15</w:t>
            </w:r>
          </w:p>
        </w:tc>
        <w:tc>
          <w:tcPr>
            <w:tcW w:w="741" w:type="dxa"/>
            <w:shd w:val="clear" w:color="auto" w:fill="auto"/>
          </w:tcPr>
          <w:p w14:paraId="29413804" w14:textId="77777777" w:rsidR="005D6651" w:rsidRPr="00874A32" w:rsidRDefault="005D6651" w:rsidP="00700857">
            <w:pPr>
              <w:pStyle w:val="TAC"/>
              <w:rPr>
                <w:rFonts w:eastAsia="新細明體"/>
                <w:lang w:val="en-US"/>
              </w:rPr>
            </w:pPr>
            <w:r w:rsidRPr="00874A32">
              <w:rPr>
                <w:rFonts w:eastAsia="新細明體"/>
                <w:lang w:val="en-US"/>
              </w:rPr>
              <w:t>-98.0</w:t>
            </w:r>
          </w:p>
        </w:tc>
        <w:tc>
          <w:tcPr>
            <w:tcW w:w="740" w:type="dxa"/>
            <w:shd w:val="clear" w:color="auto" w:fill="auto"/>
          </w:tcPr>
          <w:p w14:paraId="460EC7C5" w14:textId="77777777" w:rsidR="005D6651" w:rsidRPr="00874A32" w:rsidRDefault="005D6651" w:rsidP="00700857">
            <w:pPr>
              <w:pStyle w:val="TAC"/>
              <w:rPr>
                <w:rFonts w:eastAsia="新細明體"/>
                <w:lang w:val="en-US"/>
              </w:rPr>
            </w:pPr>
            <w:r w:rsidRPr="00874A32">
              <w:rPr>
                <w:rFonts w:eastAsia="新細明體"/>
                <w:lang w:val="en-US"/>
              </w:rPr>
              <w:t>-94.8</w:t>
            </w:r>
          </w:p>
        </w:tc>
        <w:tc>
          <w:tcPr>
            <w:tcW w:w="741" w:type="dxa"/>
            <w:shd w:val="clear" w:color="auto" w:fill="auto"/>
          </w:tcPr>
          <w:p w14:paraId="4012B3FF" w14:textId="77777777" w:rsidR="005D6651" w:rsidRPr="00874A32" w:rsidRDefault="005D6651" w:rsidP="00700857">
            <w:pPr>
              <w:pStyle w:val="TAC"/>
              <w:rPr>
                <w:rFonts w:eastAsia="新細明體"/>
                <w:lang w:val="en-US"/>
              </w:rPr>
            </w:pPr>
            <w:r w:rsidRPr="00874A32">
              <w:rPr>
                <w:rFonts w:eastAsia="新細明體"/>
                <w:lang w:val="en-US"/>
              </w:rPr>
              <w:t>-93.0</w:t>
            </w:r>
          </w:p>
        </w:tc>
        <w:tc>
          <w:tcPr>
            <w:tcW w:w="741" w:type="dxa"/>
            <w:shd w:val="clear" w:color="auto" w:fill="auto"/>
          </w:tcPr>
          <w:p w14:paraId="289018E7" w14:textId="77777777" w:rsidR="005D6651" w:rsidRPr="00874A32" w:rsidRDefault="005D6651" w:rsidP="00700857">
            <w:pPr>
              <w:pStyle w:val="TAC"/>
              <w:rPr>
                <w:rFonts w:eastAsia="新細明體"/>
                <w:lang w:val="en-US"/>
              </w:rPr>
            </w:pPr>
            <w:r w:rsidRPr="00874A32">
              <w:rPr>
                <w:rFonts w:eastAsia="新細明體"/>
                <w:lang w:val="en-US"/>
              </w:rPr>
              <w:t>-86.8</w:t>
            </w:r>
          </w:p>
        </w:tc>
        <w:tc>
          <w:tcPr>
            <w:tcW w:w="740" w:type="dxa"/>
            <w:shd w:val="clear" w:color="auto" w:fill="auto"/>
          </w:tcPr>
          <w:p w14:paraId="3B181289" w14:textId="77777777" w:rsidR="005D6651" w:rsidRPr="00874A32" w:rsidRDefault="005D6651" w:rsidP="00700857">
            <w:pPr>
              <w:pStyle w:val="TAC"/>
              <w:rPr>
                <w:rFonts w:eastAsia="新細明體"/>
                <w:lang w:val="en-US"/>
              </w:rPr>
            </w:pPr>
            <w:r>
              <w:t>-84.8</w:t>
            </w:r>
          </w:p>
        </w:tc>
        <w:tc>
          <w:tcPr>
            <w:tcW w:w="741" w:type="dxa"/>
          </w:tcPr>
          <w:p w14:paraId="258BE996" w14:textId="77777777" w:rsidR="005D6651" w:rsidRPr="00874A32" w:rsidRDefault="005D6651" w:rsidP="00700857">
            <w:pPr>
              <w:pStyle w:val="TAC"/>
              <w:rPr>
                <w:rFonts w:eastAsia="新細明體"/>
                <w:lang w:val="en-US"/>
              </w:rPr>
            </w:pPr>
          </w:p>
        </w:tc>
        <w:tc>
          <w:tcPr>
            <w:tcW w:w="741" w:type="dxa"/>
          </w:tcPr>
          <w:p w14:paraId="038CF4D7" w14:textId="77777777" w:rsidR="005D6651" w:rsidRPr="00874A32" w:rsidRDefault="005D6651" w:rsidP="00700857">
            <w:pPr>
              <w:pStyle w:val="TAC"/>
              <w:rPr>
                <w:rFonts w:eastAsia="新細明體"/>
                <w:lang w:val="en-US"/>
              </w:rPr>
            </w:pPr>
          </w:p>
        </w:tc>
        <w:tc>
          <w:tcPr>
            <w:tcW w:w="740" w:type="dxa"/>
            <w:shd w:val="clear" w:color="auto" w:fill="auto"/>
          </w:tcPr>
          <w:p w14:paraId="51998B4F" w14:textId="77777777" w:rsidR="005D6651" w:rsidRPr="00874A32" w:rsidRDefault="005D6651" w:rsidP="00700857">
            <w:pPr>
              <w:pStyle w:val="TAC"/>
              <w:rPr>
                <w:rFonts w:eastAsia="新細明體"/>
                <w:lang w:val="en-US"/>
              </w:rPr>
            </w:pPr>
          </w:p>
        </w:tc>
        <w:tc>
          <w:tcPr>
            <w:tcW w:w="741" w:type="dxa"/>
          </w:tcPr>
          <w:p w14:paraId="0A82402D" w14:textId="77777777" w:rsidR="005D6651" w:rsidRPr="00874A32" w:rsidRDefault="005D6651" w:rsidP="00700857">
            <w:pPr>
              <w:pStyle w:val="TAC"/>
              <w:rPr>
                <w:rFonts w:eastAsia="新細明體"/>
                <w:lang w:val="en-US"/>
              </w:rPr>
            </w:pPr>
          </w:p>
        </w:tc>
        <w:tc>
          <w:tcPr>
            <w:tcW w:w="814" w:type="dxa"/>
          </w:tcPr>
          <w:p w14:paraId="41E4B618" w14:textId="77777777" w:rsidR="005D6651" w:rsidRPr="00874A32" w:rsidRDefault="005D6651" w:rsidP="00700857">
            <w:pPr>
              <w:pStyle w:val="TAC"/>
              <w:rPr>
                <w:rFonts w:eastAsia="新細明體"/>
                <w:lang w:val="en-US"/>
              </w:rPr>
            </w:pPr>
          </w:p>
        </w:tc>
      </w:tr>
      <w:tr w:rsidR="005D6651" w:rsidRPr="00874A32" w14:paraId="22E6A221" w14:textId="77777777" w:rsidTr="00700857">
        <w:trPr>
          <w:trHeight w:val="187"/>
          <w:jc w:val="center"/>
        </w:trPr>
        <w:tc>
          <w:tcPr>
            <w:tcW w:w="1100" w:type="dxa"/>
            <w:vMerge/>
            <w:tcBorders>
              <w:bottom w:val="single" w:sz="4" w:space="0" w:color="auto"/>
            </w:tcBorders>
            <w:shd w:val="clear" w:color="auto" w:fill="auto"/>
            <w:vAlign w:val="center"/>
          </w:tcPr>
          <w:p w14:paraId="42C7864F" w14:textId="77777777" w:rsidR="005D6651" w:rsidRPr="00874A32" w:rsidRDefault="005D6651" w:rsidP="00700857">
            <w:pPr>
              <w:pStyle w:val="TAC"/>
              <w:rPr>
                <w:rFonts w:eastAsia="新細明體"/>
                <w:lang w:val="en-US"/>
              </w:rPr>
            </w:pPr>
          </w:p>
        </w:tc>
        <w:tc>
          <w:tcPr>
            <w:tcW w:w="629" w:type="dxa"/>
          </w:tcPr>
          <w:p w14:paraId="7B78686D" w14:textId="77777777" w:rsidR="005D6651" w:rsidRPr="00874A32" w:rsidRDefault="005D6651" w:rsidP="00700857">
            <w:pPr>
              <w:pStyle w:val="TAC"/>
              <w:rPr>
                <w:rFonts w:eastAsia="新細明體"/>
                <w:lang w:val="en-US"/>
              </w:rPr>
            </w:pPr>
            <w:r w:rsidRPr="00874A32">
              <w:rPr>
                <w:rFonts w:eastAsia="新細明體"/>
                <w:lang w:val="en-US"/>
              </w:rPr>
              <w:t>30</w:t>
            </w:r>
          </w:p>
        </w:tc>
        <w:tc>
          <w:tcPr>
            <w:tcW w:w="741" w:type="dxa"/>
            <w:shd w:val="clear" w:color="auto" w:fill="auto"/>
          </w:tcPr>
          <w:p w14:paraId="554B14BC" w14:textId="77777777" w:rsidR="005D6651" w:rsidRPr="00874A32" w:rsidRDefault="005D6651" w:rsidP="00700857">
            <w:pPr>
              <w:pStyle w:val="TAC"/>
              <w:rPr>
                <w:rFonts w:eastAsia="新細明體"/>
                <w:lang w:val="en-US"/>
              </w:rPr>
            </w:pPr>
          </w:p>
        </w:tc>
        <w:tc>
          <w:tcPr>
            <w:tcW w:w="740" w:type="dxa"/>
            <w:shd w:val="clear" w:color="auto" w:fill="auto"/>
          </w:tcPr>
          <w:p w14:paraId="3C6742F1" w14:textId="77777777" w:rsidR="005D6651" w:rsidRPr="00874A32" w:rsidRDefault="005D6651" w:rsidP="00700857">
            <w:pPr>
              <w:pStyle w:val="TAC"/>
              <w:rPr>
                <w:rFonts w:eastAsia="新細明體"/>
                <w:lang w:val="en-US"/>
              </w:rPr>
            </w:pPr>
            <w:r w:rsidRPr="00874A32">
              <w:rPr>
                <w:rFonts w:eastAsia="新細明體"/>
                <w:lang w:val="en-US"/>
              </w:rPr>
              <w:t>-95.1</w:t>
            </w:r>
          </w:p>
        </w:tc>
        <w:tc>
          <w:tcPr>
            <w:tcW w:w="741" w:type="dxa"/>
            <w:shd w:val="clear" w:color="auto" w:fill="auto"/>
          </w:tcPr>
          <w:p w14:paraId="607FFECD" w14:textId="77777777" w:rsidR="005D6651" w:rsidRPr="00874A32" w:rsidRDefault="005D6651" w:rsidP="00700857">
            <w:pPr>
              <w:pStyle w:val="TAC"/>
              <w:rPr>
                <w:rFonts w:eastAsia="新細明體"/>
                <w:lang w:val="en-US"/>
              </w:rPr>
            </w:pPr>
            <w:r w:rsidRPr="00874A32">
              <w:rPr>
                <w:rFonts w:eastAsia="新細明體"/>
                <w:lang w:val="en-US"/>
              </w:rPr>
              <w:t>-93.1</w:t>
            </w:r>
          </w:p>
        </w:tc>
        <w:tc>
          <w:tcPr>
            <w:tcW w:w="741" w:type="dxa"/>
            <w:shd w:val="clear" w:color="auto" w:fill="auto"/>
          </w:tcPr>
          <w:p w14:paraId="295EE3DA" w14:textId="77777777" w:rsidR="005D6651" w:rsidRPr="00874A32" w:rsidRDefault="005D6651" w:rsidP="00700857">
            <w:pPr>
              <w:pStyle w:val="TAC"/>
              <w:rPr>
                <w:rFonts w:eastAsia="新細明體"/>
                <w:lang w:val="en-US"/>
              </w:rPr>
            </w:pPr>
            <w:r w:rsidRPr="00874A32">
              <w:rPr>
                <w:rFonts w:eastAsia="新細明體"/>
                <w:lang w:val="en-US"/>
              </w:rPr>
              <w:t>-88.6</w:t>
            </w:r>
          </w:p>
        </w:tc>
        <w:tc>
          <w:tcPr>
            <w:tcW w:w="740" w:type="dxa"/>
            <w:shd w:val="clear" w:color="auto" w:fill="auto"/>
          </w:tcPr>
          <w:p w14:paraId="3857F2D2" w14:textId="77777777" w:rsidR="005D6651" w:rsidRPr="00874A32" w:rsidRDefault="005D6651" w:rsidP="00700857">
            <w:pPr>
              <w:pStyle w:val="TAC"/>
              <w:rPr>
                <w:rFonts w:eastAsia="新細明體"/>
                <w:lang w:val="en-US"/>
              </w:rPr>
            </w:pPr>
            <w:r>
              <w:t>-84.9</w:t>
            </w:r>
          </w:p>
        </w:tc>
        <w:tc>
          <w:tcPr>
            <w:tcW w:w="741" w:type="dxa"/>
          </w:tcPr>
          <w:p w14:paraId="210B26DA" w14:textId="77777777" w:rsidR="005D6651" w:rsidRPr="00874A32" w:rsidRDefault="005D6651" w:rsidP="00700857">
            <w:pPr>
              <w:pStyle w:val="TAC"/>
              <w:rPr>
                <w:rFonts w:eastAsia="新細明體"/>
                <w:lang w:val="en-US"/>
              </w:rPr>
            </w:pPr>
          </w:p>
        </w:tc>
        <w:tc>
          <w:tcPr>
            <w:tcW w:w="741" w:type="dxa"/>
          </w:tcPr>
          <w:p w14:paraId="43DE3464" w14:textId="77777777" w:rsidR="005D6651" w:rsidRPr="00874A32" w:rsidRDefault="005D6651" w:rsidP="00700857">
            <w:pPr>
              <w:pStyle w:val="TAC"/>
              <w:rPr>
                <w:rFonts w:eastAsia="新細明體"/>
                <w:lang w:val="en-US"/>
              </w:rPr>
            </w:pPr>
          </w:p>
        </w:tc>
        <w:tc>
          <w:tcPr>
            <w:tcW w:w="740" w:type="dxa"/>
            <w:shd w:val="clear" w:color="auto" w:fill="auto"/>
          </w:tcPr>
          <w:p w14:paraId="3E8CA6D6" w14:textId="77777777" w:rsidR="005D6651" w:rsidRPr="00874A32" w:rsidRDefault="005D6651" w:rsidP="00700857">
            <w:pPr>
              <w:pStyle w:val="TAC"/>
              <w:rPr>
                <w:rFonts w:eastAsia="新細明體"/>
                <w:lang w:val="en-US"/>
              </w:rPr>
            </w:pPr>
          </w:p>
        </w:tc>
        <w:tc>
          <w:tcPr>
            <w:tcW w:w="741" w:type="dxa"/>
          </w:tcPr>
          <w:p w14:paraId="34E936A9" w14:textId="77777777" w:rsidR="005D6651" w:rsidRPr="00874A32" w:rsidRDefault="005D6651" w:rsidP="00700857">
            <w:pPr>
              <w:pStyle w:val="TAC"/>
              <w:rPr>
                <w:rFonts w:eastAsia="新細明體"/>
                <w:lang w:val="en-US"/>
              </w:rPr>
            </w:pPr>
          </w:p>
        </w:tc>
        <w:tc>
          <w:tcPr>
            <w:tcW w:w="814" w:type="dxa"/>
          </w:tcPr>
          <w:p w14:paraId="71E2BFD7" w14:textId="77777777" w:rsidR="005D6651" w:rsidRPr="00874A32" w:rsidRDefault="005D6651" w:rsidP="00700857">
            <w:pPr>
              <w:pStyle w:val="TAC"/>
              <w:rPr>
                <w:rFonts w:eastAsia="新細明體"/>
                <w:lang w:val="en-US"/>
              </w:rPr>
            </w:pPr>
          </w:p>
        </w:tc>
      </w:tr>
      <w:tr w:rsidR="002606C0" w:rsidRPr="00874A32" w14:paraId="07910773" w14:textId="77777777" w:rsidTr="00700857">
        <w:trPr>
          <w:trHeight w:val="187"/>
          <w:jc w:val="center"/>
        </w:trPr>
        <w:tc>
          <w:tcPr>
            <w:tcW w:w="1100" w:type="dxa"/>
            <w:vMerge w:val="restart"/>
            <w:shd w:val="clear" w:color="auto" w:fill="auto"/>
            <w:vAlign w:val="center"/>
          </w:tcPr>
          <w:p w14:paraId="04E68BC2" w14:textId="77777777" w:rsidR="002606C0" w:rsidRPr="00874A32" w:rsidRDefault="002606C0" w:rsidP="002606C0">
            <w:pPr>
              <w:pStyle w:val="TAC"/>
              <w:rPr>
                <w:rFonts w:eastAsia="新細明體"/>
                <w:lang w:val="en-US"/>
              </w:rPr>
            </w:pPr>
            <w:r w:rsidRPr="00874A32">
              <w:rPr>
                <w:rFonts w:eastAsia="新細明體"/>
                <w:lang w:val="en-US"/>
              </w:rPr>
              <w:t>n26</w:t>
            </w:r>
          </w:p>
        </w:tc>
        <w:tc>
          <w:tcPr>
            <w:tcW w:w="629" w:type="dxa"/>
          </w:tcPr>
          <w:p w14:paraId="1B8C34B2" w14:textId="77777777" w:rsidR="002606C0" w:rsidRPr="00874A32" w:rsidRDefault="002606C0" w:rsidP="002606C0">
            <w:pPr>
              <w:pStyle w:val="TAC"/>
              <w:rPr>
                <w:rFonts w:eastAsia="新細明體"/>
                <w:lang w:val="en-US"/>
              </w:rPr>
            </w:pPr>
            <w:r w:rsidRPr="00874A32">
              <w:rPr>
                <w:rFonts w:eastAsia="新細明體"/>
                <w:lang w:val="en-US"/>
              </w:rPr>
              <w:t>15</w:t>
            </w:r>
          </w:p>
        </w:tc>
        <w:tc>
          <w:tcPr>
            <w:tcW w:w="741" w:type="dxa"/>
            <w:shd w:val="clear" w:color="auto" w:fill="auto"/>
          </w:tcPr>
          <w:p w14:paraId="6CCE5260" w14:textId="77777777" w:rsidR="002606C0" w:rsidRPr="00874A32" w:rsidRDefault="002606C0" w:rsidP="002606C0">
            <w:pPr>
              <w:pStyle w:val="TAC"/>
              <w:rPr>
                <w:rFonts w:eastAsia="新細明體"/>
                <w:lang w:val="en-US"/>
              </w:rPr>
            </w:pPr>
            <w:r w:rsidRPr="00874A32">
              <w:rPr>
                <w:rFonts w:eastAsia="新細明體"/>
                <w:lang w:val="en-US"/>
              </w:rPr>
              <w:t>-97.5</w:t>
            </w:r>
            <w:r w:rsidRPr="00874A32">
              <w:rPr>
                <w:rFonts w:eastAsia="新細明體"/>
                <w:vertAlign w:val="superscript"/>
                <w:lang w:val="en-US"/>
              </w:rPr>
              <w:t>6</w:t>
            </w:r>
          </w:p>
        </w:tc>
        <w:tc>
          <w:tcPr>
            <w:tcW w:w="740" w:type="dxa"/>
            <w:shd w:val="clear" w:color="auto" w:fill="auto"/>
          </w:tcPr>
          <w:p w14:paraId="423B122E" w14:textId="77777777" w:rsidR="002606C0" w:rsidRPr="00874A32" w:rsidRDefault="002606C0" w:rsidP="002606C0">
            <w:pPr>
              <w:pStyle w:val="TAC"/>
              <w:rPr>
                <w:rFonts w:eastAsia="新細明體"/>
                <w:lang w:val="en-US"/>
              </w:rPr>
            </w:pPr>
            <w:r w:rsidRPr="00874A32">
              <w:rPr>
                <w:rFonts w:eastAsia="新細明體"/>
                <w:lang w:val="en-US"/>
              </w:rPr>
              <w:t>-94.5</w:t>
            </w:r>
            <w:r w:rsidRPr="00874A32">
              <w:rPr>
                <w:rFonts w:eastAsia="新細明體"/>
                <w:vertAlign w:val="superscript"/>
                <w:lang w:val="en-US"/>
              </w:rPr>
              <w:t>6</w:t>
            </w:r>
          </w:p>
        </w:tc>
        <w:tc>
          <w:tcPr>
            <w:tcW w:w="741" w:type="dxa"/>
            <w:shd w:val="clear" w:color="auto" w:fill="auto"/>
          </w:tcPr>
          <w:p w14:paraId="6F35385D" w14:textId="77777777" w:rsidR="002606C0" w:rsidRPr="00874A32" w:rsidRDefault="002606C0" w:rsidP="002606C0">
            <w:pPr>
              <w:pStyle w:val="TAC"/>
              <w:rPr>
                <w:rFonts w:eastAsia="新細明體"/>
                <w:lang w:val="en-US"/>
              </w:rPr>
            </w:pPr>
            <w:r w:rsidRPr="00874A32">
              <w:rPr>
                <w:rFonts w:eastAsia="新細明體"/>
                <w:lang w:val="en-US"/>
              </w:rPr>
              <w:t>-92.7</w:t>
            </w:r>
            <w:r w:rsidRPr="00874A32">
              <w:rPr>
                <w:rFonts w:eastAsia="新細明體"/>
                <w:vertAlign w:val="superscript"/>
                <w:lang w:val="en-US"/>
              </w:rPr>
              <w:t>6</w:t>
            </w:r>
          </w:p>
        </w:tc>
        <w:tc>
          <w:tcPr>
            <w:tcW w:w="741" w:type="dxa"/>
            <w:shd w:val="clear" w:color="auto" w:fill="auto"/>
          </w:tcPr>
          <w:p w14:paraId="67C036D4" w14:textId="77777777" w:rsidR="002606C0" w:rsidRPr="00874A32" w:rsidRDefault="002606C0" w:rsidP="002606C0">
            <w:pPr>
              <w:pStyle w:val="TAC"/>
              <w:rPr>
                <w:rFonts w:eastAsia="新細明體"/>
                <w:lang w:val="en-US"/>
              </w:rPr>
            </w:pPr>
            <w:r w:rsidRPr="00874A32">
              <w:rPr>
                <w:rFonts w:eastAsia="新細明體"/>
                <w:lang w:val="en-US"/>
              </w:rPr>
              <w:t>-87.6</w:t>
            </w:r>
          </w:p>
        </w:tc>
        <w:tc>
          <w:tcPr>
            <w:tcW w:w="740" w:type="dxa"/>
            <w:shd w:val="clear" w:color="auto" w:fill="auto"/>
          </w:tcPr>
          <w:p w14:paraId="54044459" w14:textId="367513E1" w:rsidR="002606C0" w:rsidRPr="00874A32" w:rsidRDefault="002606C0" w:rsidP="002606C0">
            <w:pPr>
              <w:pStyle w:val="TAC"/>
              <w:rPr>
                <w:rFonts w:eastAsia="新細明體"/>
                <w:lang w:val="en-US"/>
              </w:rPr>
            </w:pPr>
            <w:ins w:id="29" w:author="Huanren Fu (傅煥仁)" w:date="2022-04-25T18:56:00Z">
              <w:r>
                <w:t>-84.3</w:t>
              </w:r>
            </w:ins>
          </w:p>
        </w:tc>
        <w:tc>
          <w:tcPr>
            <w:tcW w:w="741" w:type="dxa"/>
          </w:tcPr>
          <w:p w14:paraId="42BEE24C" w14:textId="333B5DBD" w:rsidR="002606C0" w:rsidRPr="00874A32" w:rsidRDefault="002606C0" w:rsidP="002606C0">
            <w:pPr>
              <w:pStyle w:val="TAC"/>
              <w:rPr>
                <w:rFonts w:eastAsia="新細明體"/>
                <w:lang w:val="en-US" w:eastAsia="zh-TW"/>
              </w:rPr>
            </w:pPr>
            <w:ins w:id="30" w:author="Huanren Fu (傅煥仁)" w:date="2022-04-25T18:56:00Z">
              <w:r>
                <w:rPr>
                  <w:rFonts w:eastAsia="新細明體" w:hint="eastAsia"/>
                  <w:lang w:val="en-US" w:eastAsia="zh-TW"/>
                </w:rPr>
                <w:t>-</w:t>
              </w:r>
              <w:r>
                <w:rPr>
                  <w:rFonts w:eastAsia="新細明體"/>
                  <w:lang w:val="en-US" w:eastAsia="zh-TW"/>
                </w:rPr>
                <w:t>83.3</w:t>
              </w:r>
            </w:ins>
          </w:p>
        </w:tc>
        <w:tc>
          <w:tcPr>
            <w:tcW w:w="741" w:type="dxa"/>
          </w:tcPr>
          <w:p w14:paraId="2FFC60E4" w14:textId="77777777" w:rsidR="002606C0" w:rsidRPr="00874A32" w:rsidRDefault="002606C0" w:rsidP="002606C0">
            <w:pPr>
              <w:pStyle w:val="TAC"/>
              <w:rPr>
                <w:rFonts w:eastAsia="新細明體"/>
                <w:lang w:val="en-US"/>
              </w:rPr>
            </w:pPr>
          </w:p>
        </w:tc>
        <w:tc>
          <w:tcPr>
            <w:tcW w:w="740" w:type="dxa"/>
            <w:shd w:val="clear" w:color="auto" w:fill="auto"/>
          </w:tcPr>
          <w:p w14:paraId="001DD829" w14:textId="77777777" w:rsidR="002606C0" w:rsidRPr="00874A32" w:rsidRDefault="002606C0" w:rsidP="002606C0">
            <w:pPr>
              <w:pStyle w:val="TAC"/>
              <w:rPr>
                <w:rFonts w:eastAsia="新細明體"/>
                <w:lang w:val="en-US"/>
              </w:rPr>
            </w:pPr>
          </w:p>
        </w:tc>
        <w:tc>
          <w:tcPr>
            <w:tcW w:w="741" w:type="dxa"/>
          </w:tcPr>
          <w:p w14:paraId="13FA3B65" w14:textId="77777777" w:rsidR="002606C0" w:rsidRPr="00874A32" w:rsidRDefault="002606C0" w:rsidP="002606C0">
            <w:pPr>
              <w:pStyle w:val="TAC"/>
              <w:rPr>
                <w:rFonts w:eastAsia="新細明體"/>
                <w:lang w:val="en-US"/>
              </w:rPr>
            </w:pPr>
          </w:p>
        </w:tc>
        <w:tc>
          <w:tcPr>
            <w:tcW w:w="814" w:type="dxa"/>
          </w:tcPr>
          <w:p w14:paraId="01C54266" w14:textId="77777777" w:rsidR="002606C0" w:rsidRPr="00874A32" w:rsidRDefault="002606C0" w:rsidP="002606C0">
            <w:pPr>
              <w:pStyle w:val="TAC"/>
              <w:rPr>
                <w:rFonts w:eastAsia="新細明體"/>
                <w:lang w:val="en-US"/>
              </w:rPr>
            </w:pPr>
          </w:p>
        </w:tc>
      </w:tr>
      <w:tr w:rsidR="002606C0" w:rsidRPr="00874A32" w14:paraId="7FB2E20F" w14:textId="77777777" w:rsidTr="00700857">
        <w:trPr>
          <w:trHeight w:val="187"/>
          <w:jc w:val="center"/>
        </w:trPr>
        <w:tc>
          <w:tcPr>
            <w:tcW w:w="1100" w:type="dxa"/>
            <w:vMerge/>
            <w:tcBorders>
              <w:bottom w:val="single" w:sz="4" w:space="0" w:color="auto"/>
            </w:tcBorders>
            <w:shd w:val="clear" w:color="auto" w:fill="auto"/>
            <w:vAlign w:val="center"/>
          </w:tcPr>
          <w:p w14:paraId="61D77BE2" w14:textId="77777777" w:rsidR="002606C0" w:rsidRPr="00874A32" w:rsidRDefault="002606C0" w:rsidP="002606C0">
            <w:pPr>
              <w:pStyle w:val="TAC"/>
              <w:rPr>
                <w:rFonts w:eastAsia="新細明體"/>
                <w:lang w:val="en-US"/>
              </w:rPr>
            </w:pPr>
          </w:p>
        </w:tc>
        <w:tc>
          <w:tcPr>
            <w:tcW w:w="629" w:type="dxa"/>
          </w:tcPr>
          <w:p w14:paraId="22B87D78" w14:textId="77777777" w:rsidR="002606C0" w:rsidRPr="00874A32" w:rsidRDefault="002606C0" w:rsidP="002606C0">
            <w:pPr>
              <w:pStyle w:val="TAC"/>
              <w:rPr>
                <w:rFonts w:eastAsia="新細明體"/>
                <w:lang w:val="en-US"/>
              </w:rPr>
            </w:pPr>
            <w:r w:rsidRPr="00874A32">
              <w:rPr>
                <w:rFonts w:eastAsia="新細明體"/>
                <w:lang w:val="en-US"/>
              </w:rPr>
              <w:t>30</w:t>
            </w:r>
          </w:p>
        </w:tc>
        <w:tc>
          <w:tcPr>
            <w:tcW w:w="741" w:type="dxa"/>
            <w:shd w:val="clear" w:color="auto" w:fill="auto"/>
          </w:tcPr>
          <w:p w14:paraId="1AB22256" w14:textId="77777777" w:rsidR="002606C0" w:rsidRPr="00874A32" w:rsidRDefault="002606C0" w:rsidP="002606C0">
            <w:pPr>
              <w:pStyle w:val="TAC"/>
              <w:rPr>
                <w:rFonts w:eastAsia="新細明體"/>
                <w:lang w:val="en-US"/>
              </w:rPr>
            </w:pPr>
          </w:p>
        </w:tc>
        <w:tc>
          <w:tcPr>
            <w:tcW w:w="740" w:type="dxa"/>
            <w:shd w:val="clear" w:color="auto" w:fill="auto"/>
          </w:tcPr>
          <w:p w14:paraId="3EDC0A7E" w14:textId="77777777" w:rsidR="002606C0" w:rsidRPr="00874A32" w:rsidRDefault="002606C0" w:rsidP="002606C0">
            <w:pPr>
              <w:pStyle w:val="TAC"/>
              <w:rPr>
                <w:rFonts w:eastAsia="新細明體"/>
                <w:lang w:val="en-US"/>
              </w:rPr>
            </w:pPr>
            <w:r w:rsidRPr="00874A32">
              <w:rPr>
                <w:rFonts w:eastAsia="新細明體"/>
                <w:lang w:val="en-US"/>
              </w:rPr>
              <w:t>-94.8</w:t>
            </w:r>
            <w:r w:rsidRPr="00874A32">
              <w:rPr>
                <w:rFonts w:eastAsia="新細明體"/>
                <w:vertAlign w:val="superscript"/>
                <w:lang w:val="en-US"/>
              </w:rPr>
              <w:t>6</w:t>
            </w:r>
          </w:p>
        </w:tc>
        <w:tc>
          <w:tcPr>
            <w:tcW w:w="741" w:type="dxa"/>
            <w:shd w:val="clear" w:color="auto" w:fill="auto"/>
          </w:tcPr>
          <w:p w14:paraId="1A8B6808" w14:textId="77777777" w:rsidR="002606C0" w:rsidRPr="00874A32" w:rsidRDefault="002606C0" w:rsidP="002606C0">
            <w:pPr>
              <w:pStyle w:val="TAC"/>
              <w:rPr>
                <w:rFonts w:eastAsia="新細明體"/>
                <w:lang w:val="en-US"/>
              </w:rPr>
            </w:pPr>
            <w:r w:rsidRPr="00874A32">
              <w:rPr>
                <w:rFonts w:eastAsia="新細明體"/>
                <w:lang w:val="en-US"/>
              </w:rPr>
              <w:t>-92.7</w:t>
            </w:r>
            <w:r w:rsidRPr="00874A32">
              <w:rPr>
                <w:rFonts w:eastAsia="新細明體"/>
                <w:vertAlign w:val="superscript"/>
                <w:lang w:val="en-US"/>
              </w:rPr>
              <w:t>6</w:t>
            </w:r>
          </w:p>
        </w:tc>
        <w:tc>
          <w:tcPr>
            <w:tcW w:w="741" w:type="dxa"/>
            <w:shd w:val="clear" w:color="auto" w:fill="auto"/>
          </w:tcPr>
          <w:p w14:paraId="7122AFBA" w14:textId="77777777" w:rsidR="002606C0" w:rsidRPr="00874A32" w:rsidRDefault="002606C0" w:rsidP="002606C0">
            <w:pPr>
              <w:pStyle w:val="TAC"/>
              <w:rPr>
                <w:rFonts w:eastAsia="新細明體"/>
                <w:lang w:val="en-US"/>
              </w:rPr>
            </w:pPr>
            <w:r w:rsidRPr="00874A32">
              <w:rPr>
                <w:rFonts w:eastAsia="新細明體"/>
                <w:lang w:val="en-US"/>
              </w:rPr>
              <w:t>-87.7</w:t>
            </w:r>
          </w:p>
        </w:tc>
        <w:tc>
          <w:tcPr>
            <w:tcW w:w="740" w:type="dxa"/>
            <w:shd w:val="clear" w:color="auto" w:fill="auto"/>
          </w:tcPr>
          <w:p w14:paraId="5ABC74F2" w14:textId="03979B8F" w:rsidR="002606C0" w:rsidRPr="00874A32" w:rsidRDefault="002606C0" w:rsidP="002606C0">
            <w:pPr>
              <w:pStyle w:val="TAC"/>
              <w:rPr>
                <w:rFonts w:eastAsia="新細明體"/>
                <w:lang w:val="en-US"/>
              </w:rPr>
            </w:pPr>
            <w:ins w:id="31" w:author="Huanren Fu (傅煥仁)" w:date="2022-04-25T18:56:00Z">
              <w:r>
                <w:t>-84.4</w:t>
              </w:r>
            </w:ins>
          </w:p>
        </w:tc>
        <w:tc>
          <w:tcPr>
            <w:tcW w:w="741" w:type="dxa"/>
          </w:tcPr>
          <w:p w14:paraId="0ADF43DB" w14:textId="21EE9CED" w:rsidR="002606C0" w:rsidRPr="00874A32" w:rsidRDefault="002606C0" w:rsidP="002606C0">
            <w:pPr>
              <w:pStyle w:val="TAC"/>
              <w:rPr>
                <w:rFonts w:eastAsia="新細明體"/>
                <w:lang w:val="en-US" w:eastAsia="zh-TW"/>
              </w:rPr>
            </w:pPr>
            <w:ins w:id="32" w:author="Huanren Fu (傅煥仁)" w:date="2022-04-25T18:56:00Z">
              <w:r>
                <w:rPr>
                  <w:rFonts w:eastAsia="新細明體" w:hint="eastAsia"/>
                  <w:lang w:val="en-US" w:eastAsia="zh-TW"/>
                </w:rPr>
                <w:t>-</w:t>
              </w:r>
              <w:r>
                <w:rPr>
                  <w:rFonts w:eastAsia="新細明體"/>
                  <w:lang w:val="en-US" w:eastAsia="zh-TW"/>
                </w:rPr>
                <w:t>83.4</w:t>
              </w:r>
            </w:ins>
          </w:p>
        </w:tc>
        <w:tc>
          <w:tcPr>
            <w:tcW w:w="741" w:type="dxa"/>
          </w:tcPr>
          <w:p w14:paraId="323AD72A" w14:textId="77777777" w:rsidR="002606C0" w:rsidRPr="00874A32" w:rsidRDefault="002606C0" w:rsidP="002606C0">
            <w:pPr>
              <w:pStyle w:val="TAC"/>
              <w:rPr>
                <w:rFonts w:eastAsia="新細明體"/>
                <w:lang w:val="en-US"/>
              </w:rPr>
            </w:pPr>
          </w:p>
        </w:tc>
        <w:tc>
          <w:tcPr>
            <w:tcW w:w="740" w:type="dxa"/>
            <w:shd w:val="clear" w:color="auto" w:fill="auto"/>
          </w:tcPr>
          <w:p w14:paraId="165D3F5A" w14:textId="77777777" w:rsidR="002606C0" w:rsidRPr="00874A32" w:rsidRDefault="002606C0" w:rsidP="002606C0">
            <w:pPr>
              <w:pStyle w:val="TAC"/>
              <w:rPr>
                <w:rFonts w:eastAsia="新細明體"/>
                <w:lang w:val="en-US"/>
              </w:rPr>
            </w:pPr>
          </w:p>
        </w:tc>
        <w:tc>
          <w:tcPr>
            <w:tcW w:w="741" w:type="dxa"/>
          </w:tcPr>
          <w:p w14:paraId="1254120D" w14:textId="77777777" w:rsidR="002606C0" w:rsidRPr="00874A32" w:rsidRDefault="002606C0" w:rsidP="002606C0">
            <w:pPr>
              <w:pStyle w:val="TAC"/>
              <w:rPr>
                <w:rFonts w:eastAsia="新細明體"/>
                <w:lang w:val="en-US"/>
              </w:rPr>
            </w:pPr>
          </w:p>
        </w:tc>
        <w:tc>
          <w:tcPr>
            <w:tcW w:w="814" w:type="dxa"/>
          </w:tcPr>
          <w:p w14:paraId="3E453299" w14:textId="77777777" w:rsidR="002606C0" w:rsidRPr="00874A32" w:rsidRDefault="002606C0" w:rsidP="002606C0">
            <w:pPr>
              <w:pStyle w:val="TAC"/>
              <w:rPr>
                <w:rFonts w:eastAsia="新細明體"/>
                <w:lang w:val="en-US"/>
              </w:rPr>
            </w:pPr>
          </w:p>
        </w:tc>
      </w:tr>
      <w:tr w:rsidR="005D6651" w:rsidRPr="00874A32" w14:paraId="348474F2" w14:textId="77777777" w:rsidTr="00700857">
        <w:trPr>
          <w:trHeight w:val="187"/>
          <w:jc w:val="center"/>
        </w:trPr>
        <w:tc>
          <w:tcPr>
            <w:tcW w:w="9209" w:type="dxa"/>
            <w:gridSpan w:val="12"/>
            <w:tcBorders>
              <w:bottom w:val="single" w:sz="4" w:space="0" w:color="auto"/>
            </w:tcBorders>
            <w:shd w:val="clear" w:color="auto" w:fill="auto"/>
            <w:vAlign w:val="center"/>
          </w:tcPr>
          <w:p w14:paraId="0C97486C" w14:textId="77777777" w:rsidR="005D6651" w:rsidRPr="00874A32" w:rsidRDefault="005D6651" w:rsidP="00700857">
            <w:pPr>
              <w:pStyle w:val="TAN"/>
            </w:pPr>
            <w:r w:rsidRPr="00874A32">
              <w:t>NOTE 1:</w:t>
            </w:r>
            <w:r w:rsidRPr="00874A32">
              <w:tab/>
              <w:t>Four Rx antenna ports shall be the baseline for this operating band except for two Rx vehicular UE.</w:t>
            </w:r>
          </w:p>
          <w:p w14:paraId="22C20B29" w14:textId="77777777" w:rsidR="005D6651" w:rsidRPr="00874A32" w:rsidRDefault="005D6651" w:rsidP="00700857">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932F904" w14:textId="77777777" w:rsidR="005D6651" w:rsidRPr="00874A32" w:rsidRDefault="005D6651" w:rsidP="00700857">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0387CF1F" w14:textId="77777777" w:rsidR="005D6651" w:rsidRPr="00874A32" w:rsidRDefault="005D6651" w:rsidP="00700857">
            <w:pPr>
              <w:pStyle w:val="TAN"/>
            </w:pPr>
            <w:r w:rsidRPr="00874A32">
              <w:t>NOTE 4:</w:t>
            </w:r>
            <w:r w:rsidRPr="00874A32">
              <w:tab/>
              <w:t>Void</w:t>
            </w:r>
          </w:p>
          <w:p w14:paraId="0C218260" w14:textId="77777777" w:rsidR="005D6651" w:rsidRPr="00874A32" w:rsidRDefault="005D6651" w:rsidP="00700857">
            <w:pPr>
              <w:pStyle w:val="TAN"/>
            </w:pPr>
            <w:r w:rsidRPr="00874A32">
              <w:t>NOTE 5:</w:t>
            </w:r>
            <w:r w:rsidRPr="00874A32">
              <w:tab/>
              <w:t>Void</w:t>
            </w:r>
          </w:p>
          <w:p w14:paraId="7C93537F" w14:textId="77777777" w:rsidR="005D6651" w:rsidRPr="00874A32" w:rsidRDefault="005D6651" w:rsidP="00700857">
            <w:pPr>
              <w:pStyle w:val="TAN"/>
            </w:pPr>
            <w:r w:rsidRPr="00874A32">
              <w:t>NOTE 6:</w:t>
            </w:r>
            <w:r w:rsidRPr="00874A32">
              <w:tab/>
              <w:t>Values are modified by -0.5dB when carrier channel BW is between 865MHz and 894MHz.</w:t>
            </w:r>
          </w:p>
          <w:p w14:paraId="3AF718F0" w14:textId="77777777" w:rsidR="005D6651" w:rsidRPr="00874A32" w:rsidRDefault="005D6651" w:rsidP="00700857">
            <w:pPr>
              <w:pStyle w:val="TAN"/>
              <w:rPr>
                <w:rFonts w:eastAsia="新細明體"/>
                <w:lang w:val="en-US"/>
              </w:rPr>
            </w:pPr>
            <w:r w:rsidRPr="00874A32">
              <w:t>NOTE 7:</w:t>
            </w:r>
            <w:r w:rsidRPr="00874A32">
              <w:tab/>
            </w:r>
            <w:r>
              <w:rPr>
                <w:rFonts w:cs="Arial"/>
                <w:szCs w:val="18"/>
              </w:rPr>
              <w:t>Void.</w:t>
            </w:r>
          </w:p>
        </w:tc>
      </w:tr>
    </w:tbl>
    <w:p w14:paraId="588745DF" w14:textId="77777777" w:rsidR="005D6651" w:rsidRDefault="005D6651" w:rsidP="005D6651">
      <w:pPr>
        <w:pStyle w:val="TH"/>
        <w:jc w:val="left"/>
      </w:pPr>
    </w:p>
    <w:p w14:paraId="589073AC" w14:textId="77777777" w:rsidR="005D6651" w:rsidRPr="00A1115A" w:rsidRDefault="005D6651" w:rsidP="005D6651">
      <w:pPr>
        <w:pStyle w:val="TH"/>
      </w:pPr>
      <w:r w:rsidRPr="00A1115A">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87"/>
        <w:gridCol w:w="589"/>
        <w:gridCol w:w="589"/>
        <w:gridCol w:w="695"/>
        <w:gridCol w:w="598"/>
        <w:gridCol w:w="598"/>
        <w:gridCol w:w="598"/>
        <w:gridCol w:w="598"/>
        <w:gridCol w:w="584"/>
        <w:gridCol w:w="686"/>
        <w:gridCol w:w="589"/>
        <w:gridCol w:w="518"/>
        <w:gridCol w:w="545"/>
        <w:gridCol w:w="598"/>
        <w:gridCol w:w="518"/>
        <w:gridCol w:w="518"/>
        <w:gridCol w:w="927"/>
      </w:tblGrid>
      <w:tr w:rsidR="005D6651" w:rsidRPr="00A1115A" w14:paraId="2FA88786" w14:textId="77777777" w:rsidTr="00700857">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38B26A65" w14:textId="77777777" w:rsidR="005D6651" w:rsidRPr="00A1115A" w:rsidRDefault="005D6651" w:rsidP="00700857">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5D6651" w:rsidRPr="00A1115A" w14:paraId="6F812319" w14:textId="77777777" w:rsidTr="00700857">
        <w:trPr>
          <w:trHeight w:val="187"/>
          <w:tblHeader/>
          <w:jc w:val="center"/>
        </w:trPr>
        <w:tc>
          <w:tcPr>
            <w:tcW w:w="464" w:type="pct"/>
            <w:tcBorders>
              <w:bottom w:val="single" w:sz="4" w:space="0" w:color="auto"/>
            </w:tcBorders>
            <w:shd w:val="clear" w:color="auto" w:fill="auto"/>
          </w:tcPr>
          <w:p w14:paraId="6F63E98E" w14:textId="77777777" w:rsidR="005D6651" w:rsidRPr="00A1115A" w:rsidRDefault="005D6651" w:rsidP="00700857">
            <w:pPr>
              <w:pStyle w:val="TAH"/>
            </w:pPr>
            <w:r w:rsidRPr="00A1115A">
              <w:t>Operating Band</w:t>
            </w:r>
          </w:p>
        </w:tc>
        <w:tc>
          <w:tcPr>
            <w:tcW w:w="299" w:type="pct"/>
            <w:vAlign w:val="center"/>
          </w:tcPr>
          <w:p w14:paraId="6703F088" w14:textId="77777777" w:rsidR="005D6651" w:rsidRPr="00A1115A" w:rsidRDefault="005D6651" w:rsidP="00700857">
            <w:pPr>
              <w:pStyle w:val="TAH"/>
            </w:pPr>
            <w:r w:rsidRPr="00A1115A">
              <w:t>SCS</w:t>
            </w:r>
          </w:p>
        </w:tc>
        <w:tc>
          <w:tcPr>
            <w:tcW w:w="256" w:type="pct"/>
            <w:shd w:val="clear" w:color="auto" w:fill="auto"/>
            <w:vAlign w:val="center"/>
          </w:tcPr>
          <w:p w14:paraId="1D2F8CAA" w14:textId="77777777" w:rsidR="005D6651" w:rsidRPr="00A1115A" w:rsidRDefault="005D6651" w:rsidP="00700857">
            <w:pPr>
              <w:pStyle w:val="TAH"/>
            </w:pPr>
            <w:r w:rsidRPr="00A1115A">
              <w:t>5</w:t>
            </w:r>
          </w:p>
        </w:tc>
        <w:tc>
          <w:tcPr>
            <w:tcW w:w="256" w:type="pct"/>
            <w:shd w:val="clear" w:color="auto" w:fill="auto"/>
            <w:vAlign w:val="center"/>
          </w:tcPr>
          <w:p w14:paraId="443427E1" w14:textId="77777777" w:rsidR="005D6651" w:rsidRPr="00A1115A" w:rsidRDefault="005D6651" w:rsidP="00700857">
            <w:pPr>
              <w:pStyle w:val="TAH"/>
            </w:pPr>
            <w:r w:rsidRPr="00A1115A">
              <w:t>10</w:t>
            </w:r>
          </w:p>
        </w:tc>
        <w:tc>
          <w:tcPr>
            <w:tcW w:w="302" w:type="pct"/>
            <w:shd w:val="clear" w:color="auto" w:fill="auto"/>
            <w:vAlign w:val="center"/>
          </w:tcPr>
          <w:p w14:paraId="1FEABF94" w14:textId="77777777" w:rsidR="005D6651" w:rsidRPr="00A1115A" w:rsidRDefault="005D6651" w:rsidP="00700857">
            <w:pPr>
              <w:pStyle w:val="TAH"/>
            </w:pPr>
            <w:r w:rsidRPr="00A1115A">
              <w:t>15</w:t>
            </w:r>
          </w:p>
        </w:tc>
        <w:tc>
          <w:tcPr>
            <w:tcW w:w="260" w:type="pct"/>
            <w:shd w:val="clear" w:color="auto" w:fill="auto"/>
            <w:vAlign w:val="center"/>
          </w:tcPr>
          <w:p w14:paraId="0BC44645" w14:textId="77777777" w:rsidR="005D6651" w:rsidRPr="00A1115A" w:rsidRDefault="005D6651" w:rsidP="00700857">
            <w:pPr>
              <w:pStyle w:val="TAH"/>
            </w:pPr>
            <w:r w:rsidRPr="00A1115A">
              <w:t>20</w:t>
            </w:r>
          </w:p>
        </w:tc>
        <w:tc>
          <w:tcPr>
            <w:tcW w:w="260" w:type="pct"/>
            <w:shd w:val="clear" w:color="auto" w:fill="auto"/>
            <w:vAlign w:val="center"/>
          </w:tcPr>
          <w:p w14:paraId="03C86CB5" w14:textId="77777777" w:rsidR="005D6651" w:rsidRPr="00A1115A" w:rsidRDefault="005D6651" w:rsidP="00700857">
            <w:pPr>
              <w:pStyle w:val="TAH"/>
            </w:pPr>
            <w:r w:rsidRPr="00A1115A">
              <w:t>25</w:t>
            </w:r>
          </w:p>
        </w:tc>
        <w:tc>
          <w:tcPr>
            <w:tcW w:w="260" w:type="pct"/>
            <w:vAlign w:val="center"/>
          </w:tcPr>
          <w:p w14:paraId="3AFF129A" w14:textId="77777777" w:rsidR="005D6651" w:rsidRPr="00A1115A" w:rsidRDefault="005D6651" w:rsidP="00700857">
            <w:pPr>
              <w:pStyle w:val="TAH"/>
            </w:pPr>
            <w:r w:rsidRPr="00A1115A">
              <w:t>30</w:t>
            </w:r>
          </w:p>
        </w:tc>
        <w:tc>
          <w:tcPr>
            <w:tcW w:w="260" w:type="pct"/>
            <w:vAlign w:val="center"/>
          </w:tcPr>
          <w:p w14:paraId="66797649" w14:textId="77777777" w:rsidR="005D6651" w:rsidRPr="00A1115A" w:rsidRDefault="005D6651" w:rsidP="00700857">
            <w:pPr>
              <w:pStyle w:val="TAH"/>
            </w:pPr>
            <w:r w:rsidRPr="00A1115A">
              <w:t>3</w:t>
            </w:r>
            <w:r>
              <w:t>5</w:t>
            </w:r>
          </w:p>
        </w:tc>
        <w:tc>
          <w:tcPr>
            <w:tcW w:w="254" w:type="pct"/>
            <w:shd w:val="clear" w:color="auto" w:fill="auto"/>
            <w:vAlign w:val="center"/>
          </w:tcPr>
          <w:p w14:paraId="5CBBAE47" w14:textId="77777777" w:rsidR="005D6651" w:rsidRPr="00A1115A" w:rsidRDefault="005D6651" w:rsidP="00700857">
            <w:pPr>
              <w:pStyle w:val="TAH"/>
            </w:pPr>
            <w:r w:rsidRPr="00A1115A">
              <w:t>40</w:t>
            </w:r>
          </w:p>
        </w:tc>
        <w:tc>
          <w:tcPr>
            <w:tcW w:w="298" w:type="pct"/>
            <w:vAlign w:val="center"/>
          </w:tcPr>
          <w:p w14:paraId="2719B8E1" w14:textId="77777777" w:rsidR="005D6651" w:rsidRPr="00A1115A" w:rsidRDefault="005D6651" w:rsidP="00700857">
            <w:pPr>
              <w:pStyle w:val="TAH"/>
            </w:pPr>
            <w:r>
              <w:t>45</w:t>
            </w:r>
          </w:p>
        </w:tc>
        <w:tc>
          <w:tcPr>
            <w:tcW w:w="256" w:type="pct"/>
            <w:vAlign w:val="center"/>
          </w:tcPr>
          <w:p w14:paraId="20D65679" w14:textId="77777777" w:rsidR="005D6651" w:rsidRPr="00A1115A" w:rsidRDefault="005D6651" w:rsidP="00700857">
            <w:pPr>
              <w:pStyle w:val="TAH"/>
            </w:pPr>
            <w:r w:rsidRPr="00A1115A">
              <w:t>50</w:t>
            </w:r>
          </w:p>
        </w:tc>
        <w:tc>
          <w:tcPr>
            <w:tcW w:w="225" w:type="pct"/>
            <w:vAlign w:val="center"/>
          </w:tcPr>
          <w:p w14:paraId="59C0256A" w14:textId="77777777" w:rsidR="005D6651" w:rsidRPr="00A1115A" w:rsidRDefault="005D6651" w:rsidP="00700857">
            <w:pPr>
              <w:pStyle w:val="TAH"/>
            </w:pPr>
            <w:r w:rsidRPr="00A1115A">
              <w:t>60</w:t>
            </w:r>
          </w:p>
        </w:tc>
        <w:tc>
          <w:tcPr>
            <w:tcW w:w="237" w:type="pct"/>
            <w:vAlign w:val="center"/>
          </w:tcPr>
          <w:p w14:paraId="3B683BF5" w14:textId="77777777" w:rsidR="005D6651" w:rsidRPr="00A1115A" w:rsidRDefault="005D6651" w:rsidP="00700857">
            <w:pPr>
              <w:pStyle w:val="TAH"/>
            </w:pPr>
            <w:r w:rsidRPr="00A1115A">
              <w:t>70</w:t>
            </w:r>
          </w:p>
        </w:tc>
        <w:tc>
          <w:tcPr>
            <w:tcW w:w="260" w:type="pct"/>
            <w:vAlign w:val="center"/>
          </w:tcPr>
          <w:p w14:paraId="28D107C9" w14:textId="77777777" w:rsidR="005D6651" w:rsidRPr="00A1115A" w:rsidRDefault="005D6651" w:rsidP="00700857">
            <w:pPr>
              <w:pStyle w:val="TAH"/>
            </w:pPr>
            <w:r w:rsidRPr="00A1115A">
              <w:t>80</w:t>
            </w:r>
          </w:p>
        </w:tc>
        <w:tc>
          <w:tcPr>
            <w:tcW w:w="225" w:type="pct"/>
            <w:vAlign w:val="center"/>
          </w:tcPr>
          <w:p w14:paraId="7624856E" w14:textId="77777777" w:rsidR="005D6651" w:rsidRPr="00A1115A" w:rsidRDefault="005D6651" w:rsidP="00700857">
            <w:pPr>
              <w:pStyle w:val="TAH"/>
            </w:pPr>
            <w:r w:rsidRPr="00A1115A">
              <w:t>90</w:t>
            </w:r>
          </w:p>
        </w:tc>
        <w:tc>
          <w:tcPr>
            <w:tcW w:w="225" w:type="pct"/>
            <w:vAlign w:val="center"/>
          </w:tcPr>
          <w:p w14:paraId="721FBDE0" w14:textId="77777777" w:rsidR="005D6651" w:rsidRPr="00A1115A" w:rsidRDefault="005D6651" w:rsidP="00700857">
            <w:pPr>
              <w:pStyle w:val="TAH"/>
            </w:pPr>
            <w:r w:rsidRPr="00A1115A">
              <w:t>100</w:t>
            </w:r>
          </w:p>
        </w:tc>
        <w:tc>
          <w:tcPr>
            <w:tcW w:w="403" w:type="pct"/>
            <w:tcBorders>
              <w:bottom w:val="single" w:sz="4" w:space="0" w:color="auto"/>
            </w:tcBorders>
            <w:shd w:val="clear" w:color="auto" w:fill="auto"/>
          </w:tcPr>
          <w:p w14:paraId="46C43063" w14:textId="77777777" w:rsidR="005D6651" w:rsidRPr="00A1115A" w:rsidRDefault="005D6651" w:rsidP="00700857">
            <w:pPr>
              <w:pStyle w:val="TAH"/>
            </w:pPr>
            <w:r w:rsidRPr="00A1115A">
              <w:t>Duplex Mode</w:t>
            </w:r>
          </w:p>
        </w:tc>
      </w:tr>
      <w:tr w:rsidR="002C13CC" w:rsidRPr="00A1115A" w14:paraId="14CCD3F1" w14:textId="77777777" w:rsidTr="00700857">
        <w:trPr>
          <w:trHeight w:val="187"/>
          <w:jc w:val="center"/>
        </w:trPr>
        <w:tc>
          <w:tcPr>
            <w:tcW w:w="464" w:type="pct"/>
            <w:tcBorders>
              <w:bottom w:val="nil"/>
            </w:tcBorders>
            <w:shd w:val="clear" w:color="auto" w:fill="auto"/>
          </w:tcPr>
          <w:p w14:paraId="482C6DD1" w14:textId="77777777" w:rsidR="002C13CC" w:rsidRPr="00A1115A" w:rsidRDefault="002C13CC" w:rsidP="002C13CC">
            <w:pPr>
              <w:pStyle w:val="TAC"/>
              <w:rPr>
                <w:lang w:eastAsia="zh-CN"/>
              </w:rPr>
            </w:pPr>
            <w:r w:rsidRPr="00A1115A">
              <w:rPr>
                <w:lang w:eastAsia="zh-CN"/>
              </w:rPr>
              <w:t>n26</w:t>
            </w:r>
          </w:p>
        </w:tc>
        <w:tc>
          <w:tcPr>
            <w:tcW w:w="299" w:type="pct"/>
          </w:tcPr>
          <w:p w14:paraId="6B7DCEF4" w14:textId="77777777" w:rsidR="002C13CC" w:rsidRPr="00A1115A" w:rsidRDefault="002C13CC" w:rsidP="002C13CC">
            <w:pPr>
              <w:pStyle w:val="TAC"/>
            </w:pPr>
            <w:r w:rsidRPr="00A1115A">
              <w:t>15</w:t>
            </w:r>
          </w:p>
        </w:tc>
        <w:tc>
          <w:tcPr>
            <w:tcW w:w="256" w:type="pct"/>
            <w:shd w:val="clear" w:color="auto" w:fill="auto"/>
          </w:tcPr>
          <w:p w14:paraId="54795349" w14:textId="77777777" w:rsidR="002C13CC" w:rsidRPr="00A1115A" w:rsidRDefault="002C13CC" w:rsidP="002C13CC">
            <w:pPr>
              <w:pStyle w:val="TAC"/>
              <w:rPr>
                <w:rFonts w:cs="Arial"/>
                <w:szCs w:val="18"/>
              </w:rPr>
            </w:pPr>
            <w:r w:rsidRPr="00A1115A">
              <w:rPr>
                <w:rFonts w:cs="Arial"/>
                <w:szCs w:val="18"/>
              </w:rPr>
              <w:t>25</w:t>
            </w:r>
          </w:p>
        </w:tc>
        <w:tc>
          <w:tcPr>
            <w:tcW w:w="256" w:type="pct"/>
            <w:shd w:val="clear" w:color="auto" w:fill="auto"/>
          </w:tcPr>
          <w:p w14:paraId="4D7D000B" w14:textId="77777777" w:rsidR="002C13CC" w:rsidRPr="00A1115A" w:rsidRDefault="002C13CC" w:rsidP="002C13CC">
            <w:pPr>
              <w:pStyle w:val="TAC"/>
              <w:rPr>
                <w:vertAlign w:val="superscript"/>
              </w:rPr>
            </w:pPr>
            <w:r w:rsidRPr="00A1115A">
              <w:t>25</w:t>
            </w:r>
            <w:r w:rsidRPr="00A1115A">
              <w:rPr>
                <w:vertAlign w:val="superscript"/>
              </w:rPr>
              <w:t>1</w:t>
            </w:r>
          </w:p>
        </w:tc>
        <w:tc>
          <w:tcPr>
            <w:tcW w:w="302" w:type="pct"/>
            <w:shd w:val="clear" w:color="auto" w:fill="auto"/>
          </w:tcPr>
          <w:p w14:paraId="4F778EBF" w14:textId="77777777" w:rsidR="002C13CC" w:rsidRPr="00A1115A" w:rsidRDefault="002C13CC" w:rsidP="002C13CC">
            <w:pPr>
              <w:pStyle w:val="TAC"/>
              <w:rPr>
                <w:vertAlign w:val="superscript"/>
              </w:rPr>
            </w:pPr>
            <w:r w:rsidRPr="00A1115A">
              <w:t>25</w:t>
            </w:r>
            <w:r w:rsidRPr="00A1115A">
              <w:rPr>
                <w:vertAlign w:val="superscript"/>
              </w:rPr>
              <w:t>1</w:t>
            </w:r>
          </w:p>
        </w:tc>
        <w:tc>
          <w:tcPr>
            <w:tcW w:w="260" w:type="pct"/>
            <w:shd w:val="clear" w:color="auto" w:fill="auto"/>
          </w:tcPr>
          <w:p w14:paraId="38AC0CAE" w14:textId="77777777" w:rsidR="002C13CC" w:rsidRPr="00A1115A" w:rsidRDefault="002C13CC" w:rsidP="002C13CC">
            <w:pPr>
              <w:pStyle w:val="TAC"/>
              <w:rPr>
                <w:vertAlign w:val="superscript"/>
              </w:rPr>
            </w:pPr>
            <w:r w:rsidRPr="00A1115A">
              <w:t>25</w:t>
            </w:r>
            <w:r w:rsidRPr="00A1115A">
              <w:rPr>
                <w:vertAlign w:val="superscript"/>
              </w:rPr>
              <w:t>1</w:t>
            </w:r>
          </w:p>
        </w:tc>
        <w:tc>
          <w:tcPr>
            <w:tcW w:w="260" w:type="pct"/>
            <w:shd w:val="clear" w:color="auto" w:fill="auto"/>
          </w:tcPr>
          <w:p w14:paraId="3B6F3A24" w14:textId="65484FBB" w:rsidR="002C13CC" w:rsidRPr="005216CC" w:rsidRDefault="002C13CC" w:rsidP="002C13CC">
            <w:pPr>
              <w:pStyle w:val="TAC"/>
              <w:rPr>
                <w:vertAlign w:val="superscript"/>
                <w:rPrChange w:id="33" w:author="Huanren Fu (傅煥仁)" w:date="2022-04-21T16:10:00Z">
                  <w:rPr/>
                </w:rPrChange>
              </w:rPr>
            </w:pPr>
            <w:ins w:id="34" w:author="Huanren Fu (傅煥仁)" w:date="2022-04-21T16:29:00Z">
              <w:r w:rsidRPr="000539E4">
                <w:rPr>
                  <w:rFonts w:cs="Arial"/>
                  <w:szCs w:val="18"/>
                  <w:lang w:val="en-US"/>
                </w:rPr>
                <w:t>N</w:t>
              </w:r>
              <w:r>
                <w:rPr>
                  <w:rFonts w:cs="Arial"/>
                  <w:szCs w:val="18"/>
                  <w:lang w:val="en-US"/>
                </w:rPr>
                <w:t>ote</w:t>
              </w:r>
              <w:r w:rsidRPr="000539E4">
                <w:rPr>
                  <w:rFonts w:cs="Arial"/>
                  <w:szCs w:val="18"/>
                  <w:lang w:val="en-US"/>
                </w:rPr>
                <w:t xml:space="preserve"> 5</w:t>
              </w:r>
            </w:ins>
          </w:p>
        </w:tc>
        <w:tc>
          <w:tcPr>
            <w:tcW w:w="260" w:type="pct"/>
          </w:tcPr>
          <w:p w14:paraId="35164322" w14:textId="33BFD560" w:rsidR="002C13CC" w:rsidRPr="00A1115A" w:rsidRDefault="002C13CC" w:rsidP="002C13CC">
            <w:pPr>
              <w:pStyle w:val="TAC"/>
            </w:pPr>
            <w:ins w:id="35" w:author="Huanren Fu (傅煥仁)" w:date="2022-04-21T16:29:00Z">
              <w:r w:rsidRPr="000539E4">
                <w:rPr>
                  <w:rFonts w:cs="Arial"/>
                  <w:szCs w:val="18"/>
                  <w:lang w:val="en-US"/>
                </w:rPr>
                <w:t>N</w:t>
              </w:r>
              <w:r>
                <w:rPr>
                  <w:rFonts w:cs="Arial"/>
                  <w:szCs w:val="18"/>
                  <w:lang w:val="en-US"/>
                </w:rPr>
                <w:t>ote</w:t>
              </w:r>
              <w:r w:rsidRPr="000539E4">
                <w:rPr>
                  <w:rFonts w:cs="Arial"/>
                  <w:szCs w:val="18"/>
                  <w:lang w:val="en-US"/>
                </w:rPr>
                <w:t xml:space="preserve"> 5</w:t>
              </w:r>
            </w:ins>
          </w:p>
        </w:tc>
        <w:tc>
          <w:tcPr>
            <w:tcW w:w="260" w:type="pct"/>
          </w:tcPr>
          <w:p w14:paraId="321A30D7" w14:textId="77777777" w:rsidR="002C13CC" w:rsidRPr="00A1115A" w:rsidRDefault="002C13CC" w:rsidP="002C13CC">
            <w:pPr>
              <w:pStyle w:val="TAC"/>
            </w:pPr>
          </w:p>
        </w:tc>
        <w:tc>
          <w:tcPr>
            <w:tcW w:w="254" w:type="pct"/>
            <w:shd w:val="clear" w:color="auto" w:fill="auto"/>
          </w:tcPr>
          <w:p w14:paraId="31D07881" w14:textId="77777777" w:rsidR="002C13CC" w:rsidRPr="00A1115A" w:rsidRDefault="002C13CC" w:rsidP="002C13CC">
            <w:pPr>
              <w:pStyle w:val="TAC"/>
            </w:pPr>
          </w:p>
        </w:tc>
        <w:tc>
          <w:tcPr>
            <w:tcW w:w="298" w:type="pct"/>
          </w:tcPr>
          <w:p w14:paraId="25ABC2E2" w14:textId="77777777" w:rsidR="002C13CC" w:rsidRPr="00A1115A" w:rsidRDefault="002C13CC" w:rsidP="002C13CC">
            <w:pPr>
              <w:pStyle w:val="TAC"/>
            </w:pPr>
          </w:p>
        </w:tc>
        <w:tc>
          <w:tcPr>
            <w:tcW w:w="256" w:type="pct"/>
          </w:tcPr>
          <w:p w14:paraId="49601FA8" w14:textId="77777777" w:rsidR="002C13CC" w:rsidRPr="00A1115A" w:rsidRDefault="002C13CC" w:rsidP="002C13CC">
            <w:pPr>
              <w:pStyle w:val="TAC"/>
            </w:pPr>
          </w:p>
        </w:tc>
        <w:tc>
          <w:tcPr>
            <w:tcW w:w="225" w:type="pct"/>
          </w:tcPr>
          <w:p w14:paraId="07AB5BC8" w14:textId="77777777" w:rsidR="002C13CC" w:rsidRPr="00A1115A" w:rsidRDefault="002C13CC" w:rsidP="002C13CC">
            <w:pPr>
              <w:pStyle w:val="TAC"/>
            </w:pPr>
          </w:p>
        </w:tc>
        <w:tc>
          <w:tcPr>
            <w:tcW w:w="237" w:type="pct"/>
          </w:tcPr>
          <w:p w14:paraId="53ECC2C6" w14:textId="77777777" w:rsidR="002C13CC" w:rsidRPr="00A1115A" w:rsidRDefault="002C13CC" w:rsidP="002C13CC">
            <w:pPr>
              <w:pStyle w:val="TAC"/>
            </w:pPr>
          </w:p>
        </w:tc>
        <w:tc>
          <w:tcPr>
            <w:tcW w:w="260" w:type="pct"/>
          </w:tcPr>
          <w:p w14:paraId="3CF90BD5" w14:textId="77777777" w:rsidR="002C13CC" w:rsidRPr="00A1115A" w:rsidRDefault="002C13CC" w:rsidP="002C13CC">
            <w:pPr>
              <w:pStyle w:val="TAC"/>
            </w:pPr>
          </w:p>
        </w:tc>
        <w:tc>
          <w:tcPr>
            <w:tcW w:w="225" w:type="pct"/>
          </w:tcPr>
          <w:p w14:paraId="3947C56B" w14:textId="77777777" w:rsidR="002C13CC" w:rsidRPr="00A1115A" w:rsidRDefault="002C13CC" w:rsidP="002C13CC">
            <w:pPr>
              <w:pStyle w:val="TAC"/>
            </w:pPr>
          </w:p>
        </w:tc>
        <w:tc>
          <w:tcPr>
            <w:tcW w:w="225" w:type="pct"/>
          </w:tcPr>
          <w:p w14:paraId="116D67F3" w14:textId="77777777" w:rsidR="002C13CC" w:rsidRPr="00A1115A" w:rsidRDefault="002C13CC" w:rsidP="002C13CC">
            <w:pPr>
              <w:pStyle w:val="TAC"/>
            </w:pPr>
          </w:p>
        </w:tc>
        <w:tc>
          <w:tcPr>
            <w:tcW w:w="403" w:type="pct"/>
            <w:tcBorders>
              <w:bottom w:val="nil"/>
            </w:tcBorders>
            <w:shd w:val="clear" w:color="auto" w:fill="auto"/>
          </w:tcPr>
          <w:p w14:paraId="2D399318" w14:textId="77777777" w:rsidR="002C13CC" w:rsidRPr="00A1115A" w:rsidRDefault="002C13CC" w:rsidP="002C13CC">
            <w:pPr>
              <w:pStyle w:val="TAC"/>
            </w:pPr>
            <w:r w:rsidRPr="00A1115A">
              <w:t>FDD</w:t>
            </w:r>
          </w:p>
        </w:tc>
      </w:tr>
      <w:tr w:rsidR="002C13CC" w:rsidRPr="00A1115A" w14:paraId="36B9E0C2" w14:textId="77777777" w:rsidTr="00700857">
        <w:trPr>
          <w:trHeight w:val="187"/>
          <w:jc w:val="center"/>
        </w:trPr>
        <w:tc>
          <w:tcPr>
            <w:tcW w:w="464" w:type="pct"/>
            <w:tcBorders>
              <w:top w:val="nil"/>
              <w:bottom w:val="single" w:sz="4" w:space="0" w:color="auto"/>
            </w:tcBorders>
            <w:shd w:val="clear" w:color="auto" w:fill="auto"/>
          </w:tcPr>
          <w:p w14:paraId="10EB7E53" w14:textId="77777777" w:rsidR="002C13CC" w:rsidRPr="00A1115A" w:rsidRDefault="002C13CC" w:rsidP="002C13CC">
            <w:pPr>
              <w:pStyle w:val="TAC"/>
              <w:rPr>
                <w:lang w:eastAsia="zh-CN"/>
              </w:rPr>
            </w:pPr>
          </w:p>
        </w:tc>
        <w:tc>
          <w:tcPr>
            <w:tcW w:w="299" w:type="pct"/>
          </w:tcPr>
          <w:p w14:paraId="3559EB5A" w14:textId="77777777" w:rsidR="002C13CC" w:rsidRPr="00A1115A" w:rsidRDefault="002C13CC" w:rsidP="002C13CC">
            <w:pPr>
              <w:pStyle w:val="TAC"/>
            </w:pPr>
            <w:r w:rsidRPr="00A1115A">
              <w:t>30</w:t>
            </w:r>
          </w:p>
        </w:tc>
        <w:tc>
          <w:tcPr>
            <w:tcW w:w="256" w:type="pct"/>
            <w:shd w:val="clear" w:color="auto" w:fill="auto"/>
          </w:tcPr>
          <w:p w14:paraId="55A6B42F" w14:textId="77777777" w:rsidR="002C13CC" w:rsidRPr="00A1115A" w:rsidRDefault="002C13CC" w:rsidP="002C13CC">
            <w:pPr>
              <w:pStyle w:val="TAC"/>
              <w:rPr>
                <w:rFonts w:cs="Arial"/>
                <w:szCs w:val="18"/>
              </w:rPr>
            </w:pPr>
          </w:p>
        </w:tc>
        <w:tc>
          <w:tcPr>
            <w:tcW w:w="256" w:type="pct"/>
            <w:shd w:val="clear" w:color="auto" w:fill="auto"/>
          </w:tcPr>
          <w:p w14:paraId="775B5CC4" w14:textId="77777777" w:rsidR="002C13CC" w:rsidRPr="00A1115A" w:rsidRDefault="002C13CC" w:rsidP="002C13CC">
            <w:pPr>
              <w:pStyle w:val="TAC"/>
              <w:rPr>
                <w:vertAlign w:val="superscript"/>
              </w:rPr>
            </w:pPr>
            <w:r w:rsidRPr="00A1115A">
              <w:t>12</w:t>
            </w:r>
            <w:r w:rsidRPr="00A1115A">
              <w:rPr>
                <w:vertAlign w:val="superscript"/>
              </w:rPr>
              <w:t>1</w:t>
            </w:r>
          </w:p>
        </w:tc>
        <w:tc>
          <w:tcPr>
            <w:tcW w:w="302" w:type="pct"/>
            <w:shd w:val="clear" w:color="auto" w:fill="auto"/>
          </w:tcPr>
          <w:p w14:paraId="0702C869" w14:textId="77777777" w:rsidR="002C13CC" w:rsidRPr="00A1115A" w:rsidRDefault="002C13CC" w:rsidP="002C13CC">
            <w:pPr>
              <w:pStyle w:val="TAC"/>
              <w:rPr>
                <w:vertAlign w:val="superscript"/>
              </w:rPr>
            </w:pPr>
            <w:r w:rsidRPr="00A1115A">
              <w:t>12</w:t>
            </w:r>
            <w:r w:rsidRPr="00A1115A">
              <w:rPr>
                <w:vertAlign w:val="superscript"/>
              </w:rPr>
              <w:t>1</w:t>
            </w:r>
          </w:p>
        </w:tc>
        <w:tc>
          <w:tcPr>
            <w:tcW w:w="260" w:type="pct"/>
            <w:shd w:val="clear" w:color="auto" w:fill="auto"/>
          </w:tcPr>
          <w:p w14:paraId="10CF2BB4" w14:textId="77777777" w:rsidR="002C13CC" w:rsidRPr="00A1115A" w:rsidRDefault="002C13CC" w:rsidP="002C13CC">
            <w:pPr>
              <w:pStyle w:val="TAC"/>
              <w:rPr>
                <w:vertAlign w:val="superscript"/>
              </w:rPr>
            </w:pPr>
            <w:r w:rsidRPr="00A1115A">
              <w:t>12</w:t>
            </w:r>
            <w:r w:rsidRPr="00A1115A">
              <w:rPr>
                <w:vertAlign w:val="superscript"/>
              </w:rPr>
              <w:t>1</w:t>
            </w:r>
          </w:p>
        </w:tc>
        <w:tc>
          <w:tcPr>
            <w:tcW w:w="260" w:type="pct"/>
            <w:shd w:val="clear" w:color="auto" w:fill="auto"/>
          </w:tcPr>
          <w:p w14:paraId="76CC5DC5" w14:textId="783F20A9" w:rsidR="002C13CC" w:rsidRPr="00A1115A" w:rsidRDefault="002C13CC" w:rsidP="002C13CC">
            <w:pPr>
              <w:pStyle w:val="TAC"/>
            </w:pPr>
            <w:ins w:id="36" w:author="Huanren Fu (傅煥仁)" w:date="2022-04-21T16:29:00Z">
              <w:r w:rsidRPr="000539E4">
                <w:rPr>
                  <w:rFonts w:cs="Arial"/>
                  <w:szCs w:val="18"/>
                  <w:lang w:val="en-US"/>
                </w:rPr>
                <w:t>N</w:t>
              </w:r>
              <w:r>
                <w:rPr>
                  <w:rFonts w:cs="Arial"/>
                  <w:szCs w:val="18"/>
                  <w:lang w:val="en-US"/>
                </w:rPr>
                <w:t>ote</w:t>
              </w:r>
              <w:r w:rsidRPr="000539E4">
                <w:rPr>
                  <w:rFonts w:cs="Arial"/>
                  <w:szCs w:val="18"/>
                  <w:lang w:val="en-US"/>
                </w:rPr>
                <w:t xml:space="preserve"> 5</w:t>
              </w:r>
            </w:ins>
          </w:p>
        </w:tc>
        <w:tc>
          <w:tcPr>
            <w:tcW w:w="260" w:type="pct"/>
          </w:tcPr>
          <w:p w14:paraId="1936566A" w14:textId="49D2845D" w:rsidR="002C13CC" w:rsidRPr="00A1115A" w:rsidRDefault="002C13CC" w:rsidP="002C13CC">
            <w:pPr>
              <w:pStyle w:val="TAC"/>
            </w:pPr>
            <w:ins w:id="37" w:author="Huanren Fu (傅煥仁)" w:date="2022-04-21T16:29:00Z">
              <w:r w:rsidRPr="000539E4">
                <w:rPr>
                  <w:rFonts w:cs="Arial"/>
                  <w:szCs w:val="18"/>
                  <w:lang w:val="en-US"/>
                </w:rPr>
                <w:t>N</w:t>
              </w:r>
              <w:r>
                <w:rPr>
                  <w:rFonts w:cs="Arial"/>
                  <w:szCs w:val="18"/>
                  <w:lang w:val="en-US"/>
                </w:rPr>
                <w:t>ote</w:t>
              </w:r>
              <w:r w:rsidRPr="000539E4">
                <w:rPr>
                  <w:rFonts w:cs="Arial"/>
                  <w:szCs w:val="18"/>
                  <w:lang w:val="en-US"/>
                </w:rPr>
                <w:t xml:space="preserve"> 5</w:t>
              </w:r>
            </w:ins>
          </w:p>
        </w:tc>
        <w:tc>
          <w:tcPr>
            <w:tcW w:w="260" w:type="pct"/>
          </w:tcPr>
          <w:p w14:paraId="549DE01F" w14:textId="77777777" w:rsidR="002C13CC" w:rsidRPr="00A1115A" w:rsidRDefault="002C13CC" w:rsidP="002C13CC">
            <w:pPr>
              <w:pStyle w:val="TAC"/>
            </w:pPr>
          </w:p>
        </w:tc>
        <w:tc>
          <w:tcPr>
            <w:tcW w:w="254" w:type="pct"/>
            <w:shd w:val="clear" w:color="auto" w:fill="auto"/>
          </w:tcPr>
          <w:p w14:paraId="47ABE745" w14:textId="77777777" w:rsidR="002C13CC" w:rsidRPr="00A1115A" w:rsidRDefault="002C13CC" w:rsidP="002C13CC">
            <w:pPr>
              <w:pStyle w:val="TAC"/>
            </w:pPr>
          </w:p>
        </w:tc>
        <w:tc>
          <w:tcPr>
            <w:tcW w:w="298" w:type="pct"/>
          </w:tcPr>
          <w:p w14:paraId="28D40C06" w14:textId="77777777" w:rsidR="002C13CC" w:rsidRPr="00A1115A" w:rsidRDefault="002C13CC" w:rsidP="002C13CC">
            <w:pPr>
              <w:pStyle w:val="TAC"/>
            </w:pPr>
          </w:p>
        </w:tc>
        <w:tc>
          <w:tcPr>
            <w:tcW w:w="256" w:type="pct"/>
          </w:tcPr>
          <w:p w14:paraId="69DE005E" w14:textId="77777777" w:rsidR="002C13CC" w:rsidRPr="00A1115A" w:rsidRDefault="002C13CC" w:rsidP="002C13CC">
            <w:pPr>
              <w:pStyle w:val="TAC"/>
            </w:pPr>
          </w:p>
        </w:tc>
        <w:tc>
          <w:tcPr>
            <w:tcW w:w="225" w:type="pct"/>
          </w:tcPr>
          <w:p w14:paraId="04C10D37" w14:textId="77777777" w:rsidR="002C13CC" w:rsidRPr="00A1115A" w:rsidRDefault="002C13CC" w:rsidP="002C13CC">
            <w:pPr>
              <w:pStyle w:val="TAC"/>
            </w:pPr>
          </w:p>
        </w:tc>
        <w:tc>
          <w:tcPr>
            <w:tcW w:w="237" w:type="pct"/>
          </w:tcPr>
          <w:p w14:paraId="7D249C24" w14:textId="77777777" w:rsidR="002C13CC" w:rsidRPr="00A1115A" w:rsidRDefault="002C13CC" w:rsidP="002C13CC">
            <w:pPr>
              <w:pStyle w:val="TAC"/>
            </w:pPr>
          </w:p>
        </w:tc>
        <w:tc>
          <w:tcPr>
            <w:tcW w:w="260" w:type="pct"/>
          </w:tcPr>
          <w:p w14:paraId="008714E2" w14:textId="77777777" w:rsidR="002C13CC" w:rsidRPr="00A1115A" w:rsidRDefault="002C13CC" w:rsidP="002C13CC">
            <w:pPr>
              <w:pStyle w:val="TAC"/>
            </w:pPr>
          </w:p>
        </w:tc>
        <w:tc>
          <w:tcPr>
            <w:tcW w:w="225" w:type="pct"/>
          </w:tcPr>
          <w:p w14:paraId="5938C2B2" w14:textId="77777777" w:rsidR="002C13CC" w:rsidRPr="00A1115A" w:rsidRDefault="002C13CC" w:rsidP="002C13CC">
            <w:pPr>
              <w:pStyle w:val="TAC"/>
            </w:pPr>
          </w:p>
        </w:tc>
        <w:tc>
          <w:tcPr>
            <w:tcW w:w="225" w:type="pct"/>
          </w:tcPr>
          <w:p w14:paraId="71920107" w14:textId="77777777" w:rsidR="002C13CC" w:rsidRPr="00A1115A" w:rsidRDefault="002C13CC" w:rsidP="002C13CC">
            <w:pPr>
              <w:pStyle w:val="TAC"/>
            </w:pPr>
          </w:p>
        </w:tc>
        <w:tc>
          <w:tcPr>
            <w:tcW w:w="403" w:type="pct"/>
            <w:tcBorders>
              <w:top w:val="nil"/>
              <w:bottom w:val="single" w:sz="4" w:space="0" w:color="auto"/>
            </w:tcBorders>
            <w:shd w:val="clear" w:color="auto" w:fill="auto"/>
          </w:tcPr>
          <w:p w14:paraId="093E5119" w14:textId="77777777" w:rsidR="002C13CC" w:rsidRPr="00A1115A" w:rsidRDefault="002C13CC" w:rsidP="002C13CC">
            <w:pPr>
              <w:pStyle w:val="TAC"/>
            </w:pPr>
          </w:p>
        </w:tc>
      </w:tr>
      <w:tr w:rsidR="005D6651" w:rsidRPr="00A1115A" w14:paraId="02E94568" w14:textId="77777777" w:rsidTr="00700857">
        <w:trPr>
          <w:trHeight w:val="255"/>
          <w:jc w:val="center"/>
        </w:trPr>
        <w:tc>
          <w:tcPr>
            <w:tcW w:w="5000" w:type="pct"/>
            <w:gridSpan w:val="18"/>
          </w:tcPr>
          <w:p w14:paraId="13F0408E" w14:textId="77777777" w:rsidR="005D6651" w:rsidRPr="00A1115A" w:rsidRDefault="005D6651" w:rsidP="00700857">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4A1854A3" w14:textId="77777777" w:rsidR="005D6651" w:rsidRDefault="005D6651" w:rsidP="005D6651">
      <w:pPr>
        <w:rPr>
          <w:rFonts w:eastAsia="新細明體"/>
          <w:bCs/>
          <w:iCs/>
          <w:sz w:val="22"/>
          <w:szCs w:val="22"/>
          <w:lang w:eastAsia="zh-TW"/>
        </w:rPr>
      </w:pPr>
    </w:p>
    <w:p w14:paraId="55B6CCC1" w14:textId="77777777" w:rsidR="00AD4C3D" w:rsidRPr="005D6651" w:rsidRDefault="00AD4C3D" w:rsidP="00334C05">
      <w:pPr>
        <w:pBdr>
          <w:bottom w:val="single" w:sz="6" w:space="2" w:color="auto"/>
        </w:pBdr>
        <w:rPr>
          <w:rFonts w:eastAsia="新細明體"/>
          <w:bCs/>
          <w:iCs/>
          <w:sz w:val="22"/>
          <w:szCs w:val="22"/>
          <w:lang w:eastAsia="zh-TW"/>
        </w:rPr>
      </w:pPr>
    </w:p>
    <w:p w14:paraId="297CE281" w14:textId="77777777"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14:paraId="089DFB6A" w14:textId="22F2B2D6" w:rsidR="00ED5576" w:rsidRDefault="0002506D" w:rsidP="0086633E">
      <w:pPr>
        <w:pStyle w:val="afff5"/>
        <w:numPr>
          <w:ilvl w:val="0"/>
          <w:numId w:val="10"/>
        </w:numPr>
        <w:rPr>
          <w:rFonts w:eastAsia="新細明體"/>
          <w:lang w:eastAsia="zh-TW"/>
        </w:rPr>
      </w:pPr>
      <w:r w:rsidRPr="0002506D">
        <w:rPr>
          <w:rFonts w:eastAsia="新細明體"/>
          <w:lang w:eastAsia="zh-TW"/>
        </w:rPr>
        <w:t>R4-2206449</w:t>
      </w:r>
      <w:r w:rsidRPr="0002506D">
        <w:rPr>
          <w:rFonts w:eastAsia="新細明體"/>
          <w:lang w:eastAsia="zh-TW"/>
        </w:rPr>
        <w:tab/>
        <w:t>Revised Basket WID on adding channel bandwidth support to existing NR</w:t>
      </w:r>
      <w:r w:rsidR="00ED5576">
        <w:rPr>
          <w:rFonts w:eastAsia="新細明體"/>
          <w:lang w:eastAsia="zh-TW"/>
        </w:rPr>
        <w:t xml:space="preserve"> RAN4#102-e</w:t>
      </w:r>
    </w:p>
    <w:sectPr w:rsidR="00ED5576" w:rsidSect="00ED5576">
      <w:footerReference w:type="default" r:id="rId8"/>
      <w:footnotePr>
        <w:numRestart w:val="eachSect"/>
      </w:footnotePr>
      <w:pgSz w:w="11906" w:h="16838"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CB7CC" w14:textId="77777777" w:rsidR="003E50EA" w:rsidRDefault="003E50EA">
      <w:r>
        <w:separator/>
      </w:r>
    </w:p>
  </w:endnote>
  <w:endnote w:type="continuationSeparator" w:id="0">
    <w:p w14:paraId="604DEF23" w14:textId="77777777" w:rsidR="003E50EA" w:rsidRDefault="003E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2BC42" w14:textId="77777777" w:rsidR="00AA5264" w:rsidRDefault="00AA5264">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86C248" w14:textId="77777777" w:rsidR="003E50EA" w:rsidRDefault="003E50EA">
      <w:r>
        <w:separator/>
      </w:r>
    </w:p>
  </w:footnote>
  <w:footnote w:type="continuationSeparator" w:id="0">
    <w:p w14:paraId="0EAFDE0B" w14:textId="77777777" w:rsidR="003E50EA" w:rsidRDefault="003E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A873D6"/>
    <w:multiLevelType w:val="hybridMultilevel"/>
    <w:tmpl w:val="753CE1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374"/>
        </w:tabs>
        <w:ind w:left="2977"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9"/>
  </w:num>
  <w:num w:numId="4">
    <w:abstractNumId w:val="13"/>
  </w:num>
  <w:num w:numId="5">
    <w:abstractNumId w:val="12"/>
  </w:num>
  <w:num w:numId="6">
    <w:abstractNumId w:val="5"/>
  </w:num>
  <w:num w:numId="7">
    <w:abstractNumId w:val="11"/>
  </w:num>
  <w:num w:numId="8">
    <w:abstractNumId w:val="18"/>
  </w:num>
  <w:num w:numId="9">
    <w:abstractNumId w:val="4"/>
  </w:num>
  <w:num w:numId="10">
    <w:abstractNumId w:val="1"/>
  </w:num>
  <w:num w:numId="11">
    <w:abstractNumId w:val="6"/>
  </w:num>
  <w:num w:numId="12">
    <w:abstractNumId w:val="16"/>
  </w:num>
  <w:num w:numId="13">
    <w:abstractNumId w:val="2"/>
  </w:num>
  <w:num w:numId="14">
    <w:abstractNumId w:val="10"/>
  </w:num>
  <w:num w:numId="15">
    <w:abstractNumId w:val="7"/>
  </w:num>
  <w:num w:numId="16">
    <w:abstractNumId w:val="15"/>
  </w:num>
  <w:num w:numId="17">
    <w:abstractNumId w:val="17"/>
  </w:num>
  <w:num w:numId="18">
    <w:abstractNumId w:val="0"/>
  </w:num>
  <w:num w:numId="19">
    <w:abstractNumId w:val="1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72"/>
    <w:rsid w:val="00000594"/>
    <w:rsid w:val="000006F4"/>
    <w:rsid w:val="0000073E"/>
    <w:rsid w:val="00002079"/>
    <w:rsid w:val="00002374"/>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06D"/>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1E0"/>
    <w:rsid w:val="00054C46"/>
    <w:rsid w:val="00055332"/>
    <w:rsid w:val="00055AA8"/>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9B9"/>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626"/>
    <w:rsid w:val="000B1F1E"/>
    <w:rsid w:val="000B36BA"/>
    <w:rsid w:val="000B371D"/>
    <w:rsid w:val="000B37A8"/>
    <w:rsid w:val="000B393B"/>
    <w:rsid w:val="000B3B5B"/>
    <w:rsid w:val="000B3F62"/>
    <w:rsid w:val="000B47DB"/>
    <w:rsid w:val="000B49CF"/>
    <w:rsid w:val="000B4A69"/>
    <w:rsid w:val="000B4B1D"/>
    <w:rsid w:val="000B5225"/>
    <w:rsid w:val="000B5449"/>
    <w:rsid w:val="000B5A70"/>
    <w:rsid w:val="000B5EEC"/>
    <w:rsid w:val="000B6621"/>
    <w:rsid w:val="000B73D6"/>
    <w:rsid w:val="000B770A"/>
    <w:rsid w:val="000C00A2"/>
    <w:rsid w:val="000C0153"/>
    <w:rsid w:val="000C0293"/>
    <w:rsid w:val="000C031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6C2C"/>
    <w:rsid w:val="000C7058"/>
    <w:rsid w:val="000C7687"/>
    <w:rsid w:val="000C7887"/>
    <w:rsid w:val="000C7C7C"/>
    <w:rsid w:val="000D02AA"/>
    <w:rsid w:val="000D0FE5"/>
    <w:rsid w:val="000D1172"/>
    <w:rsid w:val="000D12D4"/>
    <w:rsid w:val="000D1F16"/>
    <w:rsid w:val="000D1FEC"/>
    <w:rsid w:val="000D22DB"/>
    <w:rsid w:val="000D2359"/>
    <w:rsid w:val="000D2BCF"/>
    <w:rsid w:val="000D2E06"/>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431"/>
    <w:rsid w:val="00134806"/>
    <w:rsid w:val="0013512A"/>
    <w:rsid w:val="00135141"/>
    <w:rsid w:val="00135566"/>
    <w:rsid w:val="00135898"/>
    <w:rsid w:val="00135C70"/>
    <w:rsid w:val="00136546"/>
    <w:rsid w:val="00136B9F"/>
    <w:rsid w:val="00136ECA"/>
    <w:rsid w:val="001373A0"/>
    <w:rsid w:val="001375DC"/>
    <w:rsid w:val="0013763F"/>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945"/>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63"/>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053"/>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5B16"/>
    <w:rsid w:val="001B64F3"/>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C7C98"/>
    <w:rsid w:val="001D0466"/>
    <w:rsid w:val="001D1226"/>
    <w:rsid w:val="001D156E"/>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4592"/>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1EC5"/>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2DA0"/>
    <w:rsid w:val="0022348D"/>
    <w:rsid w:val="00223B92"/>
    <w:rsid w:val="00223E02"/>
    <w:rsid w:val="0022403E"/>
    <w:rsid w:val="00224219"/>
    <w:rsid w:val="0022434E"/>
    <w:rsid w:val="002245D6"/>
    <w:rsid w:val="002246B0"/>
    <w:rsid w:val="00224853"/>
    <w:rsid w:val="0022506C"/>
    <w:rsid w:val="002250E8"/>
    <w:rsid w:val="0022571C"/>
    <w:rsid w:val="00225CA5"/>
    <w:rsid w:val="00225E3F"/>
    <w:rsid w:val="0022687D"/>
    <w:rsid w:val="00226E14"/>
    <w:rsid w:val="002270DF"/>
    <w:rsid w:val="00227291"/>
    <w:rsid w:val="002275D2"/>
    <w:rsid w:val="00230493"/>
    <w:rsid w:val="00231D60"/>
    <w:rsid w:val="00231F10"/>
    <w:rsid w:val="002321D9"/>
    <w:rsid w:val="00232745"/>
    <w:rsid w:val="0023276E"/>
    <w:rsid w:val="00232806"/>
    <w:rsid w:val="0023315F"/>
    <w:rsid w:val="002333B3"/>
    <w:rsid w:val="00233A01"/>
    <w:rsid w:val="002357ED"/>
    <w:rsid w:val="00236FEA"/>
    <w:rsid w:val="00237506"/>
    <w:rsid w:val="00237AE8"/>
    <w:rsid w:val="00237C22"/>
    <w:rsid w:val="00237DCA"/>
    <w:rsid w:val="00240F78"/>
    <w:rsid w:val="0024120C"/>
    <w:rsid w:val="002415BD"/>
    <w:rsid w:val="00241645"/>
    <w:rsid w:val="002417FC"/>
    <w:rsid w:val="00241962"/>
    <w:rsid w:val="00241C6C"/>
    <w:rsid w:val="00241EC6"/>
    <w:rsid w:val="00242ED6"/>
    <w:rsid w:val="00243513"/>
    <w:rsid w:val="00243879"/>
    <w:rsid w:val="00243C3A"/>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19AE"/>
    <w:rsid w:val="002531B4"/>
    <w:rsid w:val="00253303"/>
    <w:rsid w:val="00253C2B"/>
    <w:rsid w:val="00253C76"/>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6C0"/>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804"/>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5804"/>
    <w:rsid w:val="00286207"/>
    <w:rsid w:val="00286371"/>
    <w:rsid w:val="002863D5"/>
    <w:rsid w:val="00286658"/>
    <w:rsid w:val="0028694F"/>
    <w:rsid w:val="00286ED4"/>
    <w:rsid w:val="00286F8B"/>
    <w:rsid w:val="00290F5E"/>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4DB0"/>
    <w:rsid w:val="002B5B27"/>
    <w:rsid w:val="002B6135"/>
    <w:rsid w:val="002B6A09"/>
    <w:rsid w:val="002B6BCD"/>
    <w:rsid w:val="002B6C05"/>
    <w:rsid w:val="002B6DFD"/>
    <w:rsid w:val="002B7B57"/>
    <w:rsid w:val="002C01E3"/>
    <w:rsid w:val="002C0617"/>
    <w:rsid w:val="002C0FBE"/>
    <w:rsid w:val="002C13CC"/>
    <w:rsid w:val="002C13EB"/>
    <w:rsid w:val="002C3755"/>
    <w:rsid w:val="002C3D43"/>
    <w:rsid w:val="002C43AB"/>
    <w:rsid w:val="002C443E"/>
    <w:rsid w:val="002C497E"/>
    <w:rsid w:val="002C49CD"/>
    <w:rsid w:val="002C50C6"/>
    <w:rsid w:val="002C56D8"/>
    <w:rsid w:val="002C570E"/>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3F56"/>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2D5"/>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867"/>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0FE2"/>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8DA"/>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27E"/>
    <w:rsid w:val="0033686C"/>
    <w:rsid w:val="00336F85"/>
    <w:rsid w:val="0033793F"/>
    <w:rsid w:val="0034016A"/>
    <w:rsid w:val="0034026F"/>
    <w:rsid w:val="00340B11"/>
    <w:rsid w:val="00340B71"/>
    <w:rsid w:val="00340EBF"/>
    <w:rsid w:val="003418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5CDF"/>
    <w:rsid w:val="0035625A"/>
    <w:rsid w:val="003566FF"/>
    <w:rsid w:val="00356AE9"/>
    <w:rsid w:val="00356E94"/>
    <w:rsid w:val="00356F90"/>
    <w:rsid w:val="003579B0"/>
    <w:rsid w:val="00360772"/>
    <w:rsid w:val="0036082C"/>
    <w:rsid w:val="00360CF3"/>
    <w:rsid w:val="003610D3"/>
    <w:rsid w:val="00362D28"/>
    <w:rsid w:val="003633BE"/>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179C"/>
    <w:rsid w:val="00372830"/>
    <w:rsid w:val="00372B33"/>
    <w:rsid w:val="00372C70"/>
    <w:rsid w:val="003735E2"/>
    <w:rsid w:val="0037387D"/>
    <w:rsid w:val="00373CC6"/>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87CDE"/>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97D8E"/>
    <w:rsid w:val="003A190C"/>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BD1"/>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0EA"/>
    <w:rsid w:val="003E55BA"/>
    <w:rsid w:val="003E57B7"/>
    <w:rsid w:val="003E5CD9"/>
    <w:rsid w:val="003E67A1"/>
    <w:rsid w:val="003E6B29"/>
    <w:rsid w:val="003E713E"/>
    <w:rsid w:val="003E7AB3"/>
    <w:rsid w:val="003F0446"/>
    <w:rsid w:val="003F0BF8"/>
    <w:rsid w:val="003F0DA9"/>
    <w:rsid w:val="003F13F9"/>
    <w:rsid w:val="003F163F"/>
    <w:rsid w:val="003F1884"/>
    <w:rsid w:val="003F18A6"/>
    <w:rsid w:val="003F1B23"/>
    <w:rsid w:val="003F1C38"/>
    <w:rsid w:val="003F2853"/>
    <w:rsid w:val="003F3005"/>
    <w:rsid w:val="003F3945"/>
    <w:rsid w:val="003F4027"/>
    <w:rsid w:val="003F4293"/>
    <w:rsid w:val="003F462B"/>
    <w:rsid w:val="003F4A96"/>
    <w:rsid w:val="003F4C6F"/>
    <w:rsid w:val="003F4E30"/>
    <w:rsid w:val="003F509D"/>
    <w:rsid w:val="003F5185"/>
    <w:rsid w:val="003F555F"/>
    <w:rsid w:val="003F573C"/>
    <w:rsid w:val="003F7B98"/>
    <w:rsid w:val="003F7D8B"/>
    <w:rsid w:val="003F7F68"/>
    <w:rsid w:val="00400096"/>
    <w:rsid w:val="00400147"/>
    <w:rsid w:val="00400B11"/>
    <w:rsid w:val="00400D3A"/>
    <w:rsid w:val="00400F18"/>
    <w:rsid w:val="0040116B"/>
    <w:rsid w:val="0040123F"/>
    <w:rsid w:val="00401648"/>
    <w:rsid w:val="00401E1C"/>
    <w:rsid w:val="004029DE"/>
    <w:rsid w:val="00402BBC"/>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2F38"/>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89"/>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56"/>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73"/>
    <w:rsid w:val="004B2D8E"/>
    <w:rsid w:val="004B2F3B"/>
    <w:rsid w:val="004B34BD"/>
    <w:rsid w:val="004B3B08"/>
    <w:rsid w:val="004B4833"/>
    <w:rsid w:val="004B5067"/>
    <w:rsid w:val="004B5CEE"/>
    <w:rsid w:val="004B5E9B"/>
    <w:rsid w:val="004B68BB"/>
    <w:rsid w:val="004B73EB"/>
    <w:rsid w:val="004B7750"/>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2F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4A41"/>
    <w:rsid w:val="0050509E"/>
    <w:rsid w:val="0050519F"/>
    <w:rsid w:val="0050540E"/>
    <w:rsid w:val="00505528"/>
    <w:rsid w:val="005059E2"/>
    <w:rsid w:val="00505C31"/>
    <w:rsid w:val="00505CC2"/>
    <w:rsid w:val="0051016B"/>
    <w:rsid w:val="005105FF"/>
    <w:rsid w:val="00510B56"/>
    <w:rsid w:val="00511CD1"/>
    <w:rsid w:val="005122FB"/>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16CC"/>
    <w:rsid w:val="00522156"/>
    <w:rsid w:val="00522C81"/>
    <w:rsid w:val="00522F8B"/>
    <w:rsid w:val="00523505"/>
    <w:rsid w:val="00523609"/>
    <w:rsid w:val="00524187"/>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4C7"/>
    <w:rsid w:val="00541579"/>
    <w:rsid w:val="00541CDF"/>
    <w:rsid w:val="00543503"/>
    <w:rsid w:val="005439F0"/>
    <w:rsid w:val="00543F2E"/>
    <w:rsid w:val="00544487"/>
    <w:rsid w:val="0054466D"/>
    <w:rsid w:val="00545F72"/>
    <w:rsid w:val="00546124"/>
    <w:rsid w:val="005468EB"/>
    <w:rsid w:val="0054729A"/>
    <w:rsid w:val="0054769B"/>
    <w:rsid w:val="00547C2B"/>
    <w:rsid w:val="00547DFE"/>
    <w:rsid w:val="00547EBF"/>
    <w:rsid w:val="005502D9"/>
    <w:rsid w:val="00550583"/>
    <w:rsid w:val="005508CF"/>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A8D"/>
    <w:rsid w:val="00565C9D"/>
    <w:rsid w:val="00566125"/>
    <w:rsid w:val="005662C6"/>
    <w:rsid w:val="00566558"/>
    <w:rsid w:val="0056695D"/>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2905"/>
    <w:rsid w:val="005830F2"/>
    <w:rsid w:val="0058321C"/>
    <w:rsid w:val="005833FB"/>
    <w:rsid w:val="005836AF"/>
    <w:rsid w:val="005839FC"/>
    <w:rsid w:val="00583D29"/>
    <w:rsid w:val="005842AB"/>
    <w:rsid w:val="0058454D"/>
    <w:rsid w:val="00584CDE"/>
    <w:rsid w:val="0058532E"/>
    <w:rsid w:val="00585DB9"/>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796"/>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6F61"/>
    <w:rsid w:val="005C7096"/>
    <w:rsid w:val="005C7286"/>
    <w:rsid w:val="005C7699"/>
    <w:rsid w:val="005C7F18"/>
    <w:rsid w:val="005D01DA"/>
    <w:rsid w:val="005D0696"/>
    <w:rsid w:val="005D10C0"/>
    <w:rsid w:val="005D124A"/>
    <w:rsid w:val="005D12D6"/>
    <w:rsid w:val="005D1CF3"/>
    <w:rsid w:val="005D2B9B"/>
    <w:rsid w:val="005D2EDD"/>
    <w:rsid w:val="005D2EF4"/>
    <w:rsid w:val="005D590A"/>
    <w:rsid w:val="005D59BB"/>
    <w:rsid w:val="005D5E5B"/>
    <w:rsid w:val="005D6338"/>
    <w:rsid w:val="005D6651"/>
    <w:rsid w:val="005D66CE"/>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ACB"/>
    <w:rsid w:val="005F6B1E"/>
    <w:rsid w:val="005F6E26"/>
    <w:rsid w:val="005F70C5"/>
    <w:rsid w:val="005F73E4"/>
    <w:rsid w:val="005F7536"/>
    <w:rsid w:val="006010A4"/>
    <w:rsid w:val="0060113D"/>
    <w:rsid w:val="00601A7E"/>
    <w:rsid w:val="006022D6"/>
    <w:rsid w:val="006031E1"/>
    <w:rsid w:val="006034A7"/>
    <w:rsid w:val="00603F49"/>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0B2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0AF"/>
    <w:rsid w:val="0062093A"/>
    <w:rsid w:val="00620C1C"/>
    <w:rsid w:val="00621C92"/>
    <w:rsid w:val="00622CBE"/>
    <w:rsid w:val="00622F15"/>
    <w:rsid w:val="0062322C"/>
    <w:rsid w:val="006238A2"/>
    <w:rsid w:val="00624DAC"/>
    <w:rsid w:val="00625177"/>
    <w:rsid w:val="006251DD"/>
    <w:rsid w:val="00625232"/>
    <w:rsid w:val="00625696"/>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6F2F"/>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07"/>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9B4"/>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53"/>
    <w:rsid w:val="006632B0"/>
    <w:rsid w:val="00664180"/>
    <w:rsid w:val="00664234"/>
    <w:rsid w:val="00664591"/>
    <w:rsid w:val="00664901"/>
    <w:rsid w:val="00664F0E"/>
    <w:rsid w:val="00665C18"/>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3A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10"/>
    <w:rsid w:val="00690875"/>
    <w:rsid w:val="00690B50"/>
    <w:rsid w:val="00690BA3"/>
    <w:rsid w:val="00690FE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C65"/>
    <w:rsid w:val="00696216"/>
    <w:rsid w:val="00696F88"/>
    <w:rsid w:val="0069733E"/>
    <w:rsid w:val="006977CC"/>
    <w:rsid w:val="006A0455"/>
    <w:rsid w:val="006A0CB5"/>
    <w:rsid w:val="006A15DE"/>
    <w:rsid w:val="006A1830"/>
    <w:rsid w:val="006A18F3"/>
    <w:rsid w:val="006A1A91"/>
    <w:rsid w:val="006A2231"/>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796"/>
    <w:rsid w:val="006C3804"/>
    <w:rsid w:val="006C3943"/>
    <w:rsid w:val="006C3BAC"/>
    <w:rsid w:val="006C3E81"/>
    <w:rsid w:val="006C43FA"/>
    <w:rsid w:val="006C5695"/>
    <w:rsid w:val="006C57E8"/>
    <w:rsid w:val="006C59F3"/>
    <w:rsid w:val="006C5F4C"/>
    <w:rsid w:val="006C632B"/>
    <w:rsid w:val="006C64E5"/>
    <w:rsid w:val="006C69F1"/>
    <w:rsid w:val="006C6E8D"/>
    <w:rsid w:val="006C6EF4"/>
    <w:rsid w:val="006C7A9C"/>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1FFF"/>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743"/>
    <w:rsid w:val="006F58B7"/>
    <w:rsid w:val="006F5B09"/>
    <w:rsid w:val="006F61FC"/>
    <w:rsid w:val="006F65C9"/>
    <w:rsid w:val="006F676E"/>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110"/>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C37"/>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3DE"/>
    <w:rsid w:val="0073642E"/>
    <w:rsid w:val="0073666D"/>
    <w:rsid w:val="00736D52"/>
    <w:rsid w:val="00736DF6"/>
    <w:rsid w:val="007372D5"/>
    <w:rsid w:val="00737791"/>
    <w:rsid w:val="007377C4"/>
    <w:rsid w:val="007378A5"/>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477B9"/>
    <w:rsid w:val="0075041A"/>
    <w:rsid w:val="0075063F"/>
    <w:rsid w:val="007507DC"/>
    <w:rsid w:val="00750BE6"/>
    <w:rsid w:val="00751309"/>
    <w:rsid w:val="0075133B"/>
    <w:rsid w:val="007517D4"/>
    <w:rsid w:val="00751DBC"/>
    <w:rsid w:val="00751FEE"/>
    <w:rsid w:val="00752609"/>
    <w:rsid w:val="00752990"/>
    <w:rsid w:val="00752B7C"/>
    <w:rsid w:val="007542E6"/>
    <w:rsid w:val="00754414"/>
    <w:rsid w:val="00754FA9"/>
    <w:rsid w:val="00755136"/>
    <w:rsid w:val="00755334"/>
    <w:rsid w:val="00755668"/>
    <w:rsid w:val="0075603F"/>
    <w:rsid w:val="007560BB"/>
    <w:rsid w:val="007565B8"/>
    <w:rsid w:val="00756C7B"/>
    <w:rsid w:val="00756E3A"/>
    <w:rsid w:val="007572C0"/>
    <w:rsid w:val="007605E9"/>
    <w:rsid w:val="007619AD"/>
    <w:rsid w:val="00761BA6"/>
    <w:rsid w:val="00761F36"/>
    <w:rsid w:val="00764778"/>
    <w:rsid w:val="00765421"/>
    <w:rsid w:val="0076546D"/>
    <w:rsid w:val="00766479"/>
    <w:rsid w:val="0076658A"/>
    <w:rsid w:val="007667CB"/>
    <w:rsid w:val="00766A2B"/>
    <w:rsid w:val="00766F3F"/>
    <w:rsid w:val="007670F0"/>
    <w:rsid w:val="007679BD"/>
    <w:rsid w:val="007679F7"/>
    <w:rsid w:val="007702D5"/>
    <w:rsid w:val="0077080D"/>
    <w:rsid w:val="0077087B"/>
    <w:rsid w:val="00770C60"/>
    <w:rsid w:val="00770E78"/>
    <w:rsid w:val="00770EE7"/>
    <w:rsid w:val="0077108D"/>
    <w:rsid w:val="00771D69"/>
    <w:rsid w:val="007726A7"/>
    <w:rsid w:val="007726F1"/>
    <w:rsid w:val="00772788"/>
    <w:rsid w:val="00772E65"/>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165"/>
    <w:rsid w:val="0079523C"/>
    <w:rsid w:val="007958B9"/>
    <w:rsid w:val="00795B34"/>
    <w:rsid w:val="00795D15"/>
    <w:rsid w:val="00796765"/>
    <w:rsid w:val="00796DD8"/>
    <w:rsid w:val="00797BD6"/>
    <w:rsid w:val="00797E04"/>
    <w:rsid w:val="007A0658"/>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6B79"/>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990"/>
    <w:rsid w:val="007E5CD6"/>
    <w:rsid w:val="007E5F5F"/>
    <w:rsid w:val="007E60F0"/>
    <w:rsid w:val="007E66C3"/>
    <w:rsid w:val="007E6E66"/>
    <w:rsid w:val="007E7153"/>
    <w:rsid w:val="007E7858"/>
    <w:rsid w:val="007E7DFE"/>
    <w:rsid w:val="007F0BBF"/>
    <w:rsid w:val="007F1254"/>
    <w:rsid w:val="007F1B3A"/>
    <w:rsid w:val="007F23D1"/>
    <w:rsid w:val="007F2CE5"/>
    <w:rsid w:val="007F31A0"/>
    <w:rsid w:val="007F4304"/>
    <w:rsid w:val="007F43AF"/>
    <w:rsid w:val="007F534B"/>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1F1"/>
    <w:rsid w:val="00803519"/>
    <w:rsid w:val="0080392B"/>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315"/>
    <w:rsid w:val="008134ED"/>
    <w:rsid w:val="00813673"/>
    <w:rsid w:val="0081451D"/>
    <w:rsid w:val="00814B47"/>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0DB"/>
    <w:rsid w:val="00832228"/>
    <w:rsid w:val="0083223F"/>
    <w:rsid w:val="00832360"/>
    <w:rsid w:val="0083265E"/>
    <w:rsid w:val="00832BDE"/>
    <w:rsid w:val="00832ED2"/>
    <w:rsid w:val="008336CC"/>
    <w:rsid w:val="00833EEA"/>
    <w:rsid w:val="00834286"/>
    <w:rsid w:val="0083482A"/>
    <w:rsid w:val="00834CF4"/>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41"/>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2EC6"/>
    <w:rsid w:val="0085352E"/>
    <w:rsid w:val="00853FFE"/>
    <w:rsid w:val="008547AE"/>
    <w:rsid w:val="0085498E"/>
    <w:rsid w:val="0085567B"/>
    <w:rsid w:val="00855690"/>
    <w:rsid w:val="00855F51"/>
    <w:rsid w:val="00856093"/>
    <w:rsid w:val="00856475"/>
    <w:rsid w:val="00857A1F"/>
    <w:rsid w:val="00857A77"/>
    <w:rsid w:val="00857ABD"/>
    <w:rsid w:val="00857E67"/>
    <w:rsid w:val="0086252F"/>
    <w:rsid w:val="00862B09"/>
    <w:rsid w:val="00863247"/>
    <w:rsid w:val="00863423"/>
    <w:rsid w:val="00863426"/>
    <w:rsid w:val="00864689"/>
    <w:rsid w:val="00864C00"/>
    <w:rsid w:val="008658E5"/>
    <w:rsid w:val="0086591C"/>
    <w:rsid w:val="00865E57"/>
    <w:rsid w:val="00865F3C"/>
    <w:rsid w:val="0086633E"/>
    <w:rsid w:val="008666D1"/>
    <w:rsid w:val="00866863"/>
    <w:rsid w:val="00867030"/>
    <w:rsid w:val="00870A83"/>
    <w:rsid w:val="00871644"/>
    <w:rsid w:val="00871802"/>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C1B"/>
    <w:rsid w:val="008B2FD6"/>
    <w:rsid w:val="008B3131"/>
    <w:rsid w:val="008B35A0"/>
    <w:rsid w:val="008B42EA"/>
    <w:rsid w:val="008B4AF5"/>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126"/>
    <w:rsid w:val="008D169B"/>
    <w:rsid w:val="008D2887"/>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1B8"/>
    <w:rsid w:val="0092144F"/>
    <w:rsid w:val="0092151D"/>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1F8"/>
    <w:rsid w:val="00931655"/>
    <w:rsid w:val="009317C3"/>
    <w:rsid w:val="009326D7"/>
    <w:rsid w:val="00932F5D"/>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2975"/>
    <w:rsid w:val="00942B16"/>
    <w:rsid w:val="009435E6"/>
    <w:rsid w:val="0094363D"/>
    <w:rsid w:val="00944791"/>
    <w:rsid w:val="009452C3"/>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845"/>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ACF"/>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DA9"/>
    <w:rsid w:val="00997E8B"/>
    <w:rsid w:val="009A004C"/>
    <w:rsid w:val="009A02BD"/>
    <w:rsid w:val="009A0322"/>
    <w:rsid w:val="009A08C9"/>
    <w:rsid w:val="009A13EE"/>
    <w:rsid w:val="009A1826"/>
    <w:rsid w:val="009A1E1B"/>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A5D"/>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1D5D"/>
    <w:rsid w:val="009D2425"/>
    <w:rsid w:val="009D2961"/>
    <w:rsid w:val="009D2B91"/>
    <w:rsid w:val="009D35BD"/>
    <w:rsid w:val="009D35EC"/>
    <w:rsid w:val="009D37A5"/>
    <w:rsid w:val="009D3A23"/>
    <w:rsid w:val="009D419F"/>
    <w:rsid w:val="009D4D34"/>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347E"/>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32A"/>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3A6"/>
    <w:rsid w:val="00A525F9"/>
    <w:rsid w:val="00A5274C"/>
    <w:rsid w:val="00A52C30"/>
    <w:rsid w:val="00A53952"/>
    <w:rsid w:val="00A53970"/>
    <w:rsid w:val="00A53A07"/>
    <w:rsid w:val="00A53B67"/>
    <w:rsid w:val="00A554D0"/>
    <w:rsid w:val="00A55839"/>
    <w:rsid w:val="00A55946"/>
    <w:rsid w:val="00A5613C"/>
    <w:rsid w:val="00A56490"/>
    <w:rsid w:val="00A56BD3"/>
    <w:rsid w:val="00A56F27"/>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121"/>
    <w:rsid w:val="00A674D9"/>
    <w:rsid w:val="00A675F9"/>
    <w:rsid w:val="00A7025C"/>
    <w:rsid w:val="00A7037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595"/>
    <w:rsid w:val="00A7682D"/>
    <w:rsid w:val="00A76EE2"/>
    <w:rsid w:val="00A76FC4"/>
    <w:rsid w:val="00A7734D"/>
    <w:rsid w:val="00A779D4"/>
    <w:rsid w:val="00A77C0A"/>
    <w:rsid w:val="00A77FA5"/>
    <w:rsid w:val="00A802EF"/>
    <w:rsid w:val="00A804B1"/>
    <w:rsid w:val="00A80839"/>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323"/>
    <w:rsid w:val="00A86C4D"/>
    <w:rsid w:val="00A874C5"/>
    <w:rsid w:val="00A87BF7"/>
    <w:rsid w:val="00A90569"/>
    <w:rsid w:val="00A90986"/>
    <w:rsid w:val="00A9099E"/>
    <w:rsid w:val="00A90EAF"/>
    <w:rsid w:val="00A910D6"/>
    <w:rsid w:val="00A915D6"/>
    <w:rsid w:val="00A9176E"/>
    <w:rsid w:val="00A917CB"/>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6B3"/>
    <w:rsid w:val="00AB29F8"/>
    <w:rsid w:val="00AB2DB1"/>
    <w:rsid w:val="00AB35CA"/>
    <w:rsid w:val="00AB3DFF"/>
    <w:rsid w:val="00AB4242"/>
    <w:rsid w:val="00AB44C2"/>
    <w:rsid w:val="00AB4C69"/>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B0"/>
    <w:rsid w:val="00AD19C2"/>
    <w:rsid w:val="00AD1D7A"/>
    <w:rsid w:val="00AD2B43"/>
    <w:rsid w:val="00AD2E43"/>
    <w:rsid w:val="00AD2FE8"/>
    <w:rsid w:val="00AD3597"/>
    <w:rsid w:val="00AD3782"/>
    <w:rsid w:val="00AD3819"/>
    <w:rsid w:val="00AD39D7"/>
    <w:rsid w:val="00AD4C3D"/>
    <w:rsid w:val="00AD55D1"/>
    <w:rsid w:val="00AD57DD"/>
    <w:rsid w:val="00AD6249"/>
    <w:rsid w:val="00AD649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A58"/>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6F"/>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4EB2"/>
    <w:rsid w:val="00B351BF"/>
    <w:rsid w:val="00B35B2B"/>
    <w:rsid w:val="00B36ABA"/>
    <w:rsid w:val="00B37330"/>
    <w:rsid w:val="00B37649"/>
    <w:rsid w:val="00B37662"/>
    <w:rsid w:val="00B377DD"/>
    <w:rsid w:val="00B37889"/>
    <w:rsid w:val="00B379DA"/>
    <w:rsid w:val="00B37F54"/>
    <w:rsid w:val="00B40567"/>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8A3"/>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3E2"/>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445"/>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1FD"/>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233"/>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C1F"/>
    <w:rsid w:val="00BC4FA5"/>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014"/>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38"/>
    <w:rsid w:val="00BF0DCC"/>
    <w:rsid w:val="00BF18C7"/>
    <w:rsid w:val="00BF199E"/>
    <w:rsid w:val="00BF21EA"/>
    <w:rsid w:val="00BF2483"/>
    <w:rsid w:val="00BF3052"/>
    <w:rsid w:val="00BF371A"/>
    <w:rsid w:val="00BF3867"/>
    <w:rsid w:val="00BF3896"/>
    <w:rsid w:val="00BF3DD1"/>
    <w:rsid w:val="00BF4117"/>
    <w:rsid w:val="00BF53D8"/>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8B8"/>
    <w:rsid w:val="00C13B9C"/>
    <w:rsid w:val="00C151E8"/>
    <w:rsid w:val="00C17643"/>
    <w:rsid w:val="00C179A3"/>
    <w:rsid w:val="00C17B7F"/>
    <w:rsid w:val="00C204A9"/>
    <w:rsid w:val="00C2070F"/>
    <w:rsid w:val="00C2080B"/>
    <w:rsid w:val="00C20901"/>
    <w:rsid w:val="00C209C0"/>
    <w:rsid w:val="00C21348"/>
    <w:rsid w:val="00C2143A"/>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09B"/>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AE6"/>
    <w:rsid w:val="00C50B47"/>
    <w:rsid w:val="00C5145D"/>
    <w:rsid w:val="00C516C1"/>
    <w:rsid w:val="00C51773"/>
    <w:rsid w:val="00C51C71"/>
    <w:rsid w:val="00C520C5"/>
    <w:rsid w:val="00C5230A"/>
    <w:rsid w:val="00C525C7"/>
    <w:rsid w:val="00C52639"/>
    <w:rsid w:val="00C5277F"/>
    <w:rsid w:val="00C52AE7"/>
    <w:rsid w:val="00C52D5C"/>
    <w:rsid w:val="00C52E23"/>
    <w:rsid w:val="00C5326B"/>
    <w:rsid w:val="00C53745"/>
    <w:rsid w:val="00C53923"/>
    <w:rsid w:val="00C539B6"/>
    <w:rsid w:val="00C53A67"/>
    <w:rsid w:val="00C541C8"/>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C3A"/>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991"/>
    <w:rsid w:val="00C94BF2"/>
    <w:rsid w:val="00C94EB6"/>
    <w:rsid w:val="00C950EA"/>
    <w:rsid w:val="00C9533C"/>
    <w:rsid w:val="00C957AA"/>
    <w:rsid w:val="00C95988"/>
    <w:rsid w:val="00C95E5B"/>
    <w:rsid w:val="00C96132"/>
    <w:rsid w:val="00C967DF"/>
    <w:rsid w:val="00C9779D"/>
    <w:rsid w:val="00C97D0D"/>
    <w:rsid w:val="00CA0099"/>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37C"/>
    <w:rsid w:val="00CB1902"/>
    <w:rsid w:val="00CB1F9F"/>
    <w:rsid w:val="00CB224C"/>
    <w:rsid w:val="00CB2685"/>
    <w:rsid w:val="00CB2AAC"/>
    <w:rsid w:val="00CB2CD3"/>
    <w:rsid w:val="00CB30B8"/>
    <w:rsid w:val="00CB3262"/>
    <w:rsid w:val="00CB41B1"/>
    <w:rsid w:val="00CB4F40"/>
    <w:rsid w:val="00CB5115"/>
    <w:rsid w:val="00CB5137"/>
    <w:rsid w:val="00CB69E0"/>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8B7"/>
    <w:rsid w:val="00CE2ABD"/>
    <w:rsid w:val="00CE2B7C"/>
    <w:rsid w:val="00CE2F9A"/>
    <w:rsid w:val="00CE3F1A"/>
    <w:rsid w:val="00CE4219"/>
    <w:rsid w:val="00CE449C"/>
    <w:rsid w:val="00CE52A0"/>
    <w:rsid w:val="00CE5F3A"/>
    <w:rsid w:val="00CE66DC"/>
    <w:rsid w:val="00CE6963"/>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2DFF"/>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0B12"/>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8DA"/>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55"/>
    <w:rsid w:val="00DA45FC"/>
    <w:rsid w:val="00DA4CF1"/>
    <w:rsid w:val="00DA4DFB"/>
    <w:rsid w:val="00DA4F8D"/>
    <w:rsid w:val="00DA5282"/>
    <w:rsid w:val="00DA56D6"/>
    <w:rsid w:val="00DA5A6D"/>
    <w:rsid w:val="00DA5F18"/>
    <w:rsid w:val="00DA5FB0"/>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D0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0A05"/>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3745"/>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1F7A"/>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568D"/>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4F01"/>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95E"/>
    <w:rsid w:val="00E63B3F"/>
    <w:rsid w:val="00E63C19"/>
    <w:rsid w:val="00E641DF"/>
    <w:rsid w:val="00E645F9"/>
    <w:rsid w:val="00E64F5A"/>
    <w:rsid w:val="00E6519E"/>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87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6CA0"/>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512D"/>
    <w:rsid w:val="00EB51B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576"/>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2E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2EB"/>
    <w:rsid w:val="00F32D9E"/>
    <w:rsid w:val="00F33320"/>
    <w:rsid w:val="00F33D99"/>
    <w:rsid w:val="00F34156"/>
    <w:rsid w:val="00F34921"/>
    <w:rsid w:val="00F34B44"/>
    <w:rsid w:val="00F35E18"/>
    <w:rsid w:val="00F360C1"/>
    <w:rsid w:val="00F363C3"/>
    <w:rsid w:val="00F363F3"/>
    <w:rsid w:val="00F36769"/>
    <w:rsid w:val="00F36B4C"/>
    <w:rsid w:val="00F36CB5"/>
    <w:rsid w:val="00F36EA7"/>
    <w:rsid w:val="00F37F00"/>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46AF"/>
    <w:rsid w:val="00F55FF3"/>
    <w:rsid w:val="00F5606F"/>
    <w:rsid w:val="00F56E8B"/>
    <w:rsid w:val="00F60279"/>
    <w:rsid w:val="00F61EC6"/>
    <w:rsid w:val="00F62579"/>
    <w:rsid w:val="00F62C68"/>
    <w:rsid w:val="00F640C5"/>
    <w:rsid w:val="00F65CE2"/>
    <w:rsid w:val="00F65ED5"/>
    <w:rsid w:val="00F66587"/>
    <w:rsid w:val="00F66992"/>
    <w:rsid w:val="00F66FA0"/>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D52"/>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3FC1"/>
    <w:rsid w:val="00F94040"/>
    <w:rsid w:val="00F945BF"/>
    <w:rsid w:val="00F94662"/>
    <w:rsid w:val="00F95271"/>
    <w:rsid w:val="00F95382"/>
    <w:rsid w:val="00F95CA4"/>
    <w:rsid w:val="00F962DF"/>
    <w:rsid w:val="00F963C9"/>
    <w:rsid w:val="00F9653D"/>
    <w:rsid w:val="00F96790"/>
    <w:rsid w:val="00F96A21"/>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8AB"/>
    <w:rsid w:val="00FB2FBB"/>
    <w:rsid w:val="00FB3A2B"/>
    <w:rsid w:val="00FB3B97"/>
    <w:rsid w:val="00FB3F04"/>
    <w:rsid w:val="00FB5B03"/>
    <w:rsid w:val="00FB5BD9"/>
    <w:rsid w:val="00FB6088"/>
    <w:rsid w:val="00FB60CA"/>
    <w:rsid w:val="00FB6185"/>
    <w:rsid w:val="00FB6A47"/>
    <w:rsid w:val="00FB6BDB"/>
    <w:rsid w:val="00FB708E"/>
    <w:rsid w:val="00FB7AB6"/>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1DB"/>
    <w:rsid w:val="00FD760B"/>
    <w:rsid w:val="00FE12DA"/>
    <w:rsid w:val="00FE175F"/>
    <w:rsid w:val="00FE21E1"/>
    <w:rsid w:val="00FE22EE"/>
    <w:rsid w:val="00FE25A2"/>
    <w:rsid w:val="00FE3B7A"/>
    <w:rsid w:val="00FE3F17"/>
    <w:rsid w:val="00FE422E"/>
    <w:rsid w:val="00FE45F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743"/>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DD84B"/>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2"/>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876A06"/>
    <w:rPr>
      <w:rFonts w:ascii="Arial" w:eastAsia="Arial" w:hAnsi="Arial"/>
      <w:sz w:val="36"/>
      <w:lang w:val="en-GB" w:eastAsia="en-US"/>
    </w:rPr>
  </w:style>
  <w:style w:type="paragraph" w:customStyle="1" w:styleId="CharChar24">
    <w:name w:val="Char Char24"/>
    <w:basedOn w:val="a2"/>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qFormat/>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qFormat/>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876A06"/>
    <w:rPr>
      <w:rFonts w:ascii="Arial" w:eastAsia="SimSun"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1">
    <w:name w:val="toc 9"/>
    <w:basedOn w:val="81"/>
    <w:uiPriority w:val="39"/>
    <w:qFormat/>
    <w:rsid w:val="009B4262"/>
    <w:pPr>
      <w:ind w:left="1418" w:hanging="1418"/>
    </w:pPr>
  </w:style>
  <w:style w:type="paragraph" w:styleId="81">
    <w:name w:val="toc 8"/>
    <w:basedOn w:val="12"/>
    <w:uiPriority w:val="39"/>
    <w:qFormat/>
    <w:rsid w:val="009B4262"/>
    <w:pPr>
      <w:spacing w:before="180"/>
      <w:ind w:left="2693" w:hanging="2693"/>
    </w:pPr>
    <w:rPr>
      <w:b/>
    </w:rPr>
  </w:style>
  <w:style w:type="paragraph" w:styleId="12">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uiPriority w:val="39"/>
    <w:qFormat/>
    <w:rsid w:val="009B4262"/>
    <w:pPr>
      <w:ind w:left="1701" w:hanging="1701"/>
    </w:pPr>
  </w:style>
  <w:style w:type="paragraph" w:styleId="41">
    <w:name w:val="toc 4"/>
    <w:basedOn w:val="31"/>
    <w:uiPriority w:val="39"/>
    <w:qFormat/>
    <w:rsid w:val="009B4262"/>
    <w:pPr>
      <w:ind w:left="1418" w:hanging="1418"/>
    </w:pPr>
  </w:style>
  <w:style w:type="paragraph" w:styleId="31">
    <w:name w:val="toc 3"/>
    <w:basedOn w:val="21"/>
    <w:uiPriority w:val="39"/>
    <w:qFormat/>
    <w:rsid w:val="009B4262"/>
    <w:pPr>
      <w:ind w:left="1134" w:hanging="1134"/>
    </w:pPr>
  </w:style>
  <w:style w:type="paragraph" w:styleId="21">
    <w:name w:val="toc 2"/>
    <w:basedOn w:val="12"/>
    <w:uiPriority w:val="39"/>
    <w:qFormat/>
    <w:rsid w:val="009B4262"/>
    <w:pPr>
      <w:spacing w:before="0"/>
      <w:ind w:left="851" w:hanging="851"/>
    </w:pPr>
    <w:rPr>
      <w:sz w:val="20"/>
    </w:rPr>
  </w:style>
  <w:style w:type="paragraph" w:styleId="13">
    <w:name w:val="index 1"/>
    <w:basedOn w:val="a2"/>
    <w:qFormat/>
    <w:rsid w:val="009B4262"/>
    <w:pPr>
      <w:keepLines/>
    </w:pPr>
  </w:style>
  <w:style w:type="paragraph" w:styleId="22">
    <w:name w:val="index 2"/>
    <w:basedOn w:val="13"/>
    <w:qFormat/>
    <w:rsid w:val="009B4262"/>
    <w:pPr>
      <w:ind w:left="284"/>
    </w:pPr>
  </w:style>
  <w:style w:type="paragraph" w:customStyle="1" w:styleId="TT">
    <w:name w:val="TT"/>
    <w:basedOn w:val="1"/>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61">
    <w:name w:val="toc 6"/>
    <w:basedOn w:val="51"/>
    <w:next w:val="a2"/>
    <w:uiPriority w:val="39"/>
    <w:qFormat/>
    <w:rsid w:val="009B4262"/>
    <w:pPr>
      <w:ind w:left="1985" w:hanging="1985"/>
    </w:pPr>
  </w:style>
  <w:style w:type="paragraph" w:styleId="71">
    <w:name w:val="toc 7"/>
    <w:basedOn w:val="61"/>
    <w:next w:val="a2"/>
    <w:uiPriority w:val="39"/>
    <w:qFormat/>
    <w:rsid w:val="009B4262"/>
    <w:pPr>
      <w:ind w:left="2268" w:hanging="2268"/>
    </w:pPr>
  </w:style>
  <w:style w:type="paragraph" w:styleId="24">
    <w:name w:val="List Bullet 2"/>
    <w:basedOn w:val="af0"/>
    <w:link w:val="25"/>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link w:val="33"/>
    <w:qFormat/>
    <w:rsid w:val="009B4262"/>
    <w:pPr>
      <w:ind w:left="1135"/>
    </w:pPr>
  </w:style>
  <w:style w:type="paragraph" w:styleId="26">
    <w:name w:val="List 2"/>
    <w:basedOn w:val="ae"/>
    <w:link w:val="27"/>
    <w:qFormat/>
    <w:rsid w:val="009B4262"/>
    <w:pPr>
      <w:ind w:left="851"/>
    </w:pPr>
  </w:style>
  <w:style w:type="paragraph" w:styleId="34">
    <w:name w:val="List 3"/>
    <w:basedOn w:val="26"/>
    <w:qFormat/>
    <w:rsid w:val="009B4262"/>
    <w:pPr>
      <w:ind w:left="1135"/>
    </w:pPr>
  </w:style>
  <w:style w:type="paragraph" w:styleId="42">
    <w:name w:val="List 4"/>
    <w:basedOn w:val="34"/>
    <w:qFormat/>
    <w:rsid w:val="009B4262"/>
    <w:pPr>
      <w:ind w:left="1418"/>
    </w:pPr>
  </w:style>
  <w:style w:type="paragraph" w:styleId="52">
    <w:name w:val="List 5"/>
    <w:basedOn w:val="42"/>
    <w:qFormat/>
    <w:rsid w:val="009B4262"/>
    <w:pPr>
      <w:ind w:left="1702"/>
    </w:pPr>
  </w:style>
  <w:style w:type="paragraph" w:styleId="43">
    <w:name w:val="List Bullet 4"/>
    <w:basedOn w:val="32"/>
    <w:qFormat/>
    <w:rsid w:val="009B4262"/>
    <w:pPr>
      <w:ind w:left="1418"/>
    </w:pPr>
  </w:style>
  <w:style w:type="paragraph" w:styleId="53">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cap11 Char Char Char,captions,3GPP Caption Table,C"/>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bt Car"/>
    <w:basedOn w:val="a2"/>
    <w:link w:val="afc"/>
    <w:qFormat/>
  </w:style>
  <w:style w:type="character" w:customStyle="1" w:styleId="afc">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qFormat/>
    <w:pPr>
      <w:ind w:left="400" w:hanging="400"/>
      <w:jc w:val="center"/>
    </w:pPr>
    <w:rPr>
      <w:b/>
    </w:rPr>
  </w:style>
  <w:style w:type="paragraph" w:styleId="28">
    <w:name w:val="Body Text 2"/>
    <w:basedOn w:val="a2"/>
    <w:link w:val="29"/>
    <w:qFormat/>
    <w:rPr>
      <w:i/>
    </w:rPr>
  </w:style>
  <w:style w:type="paragraph" w:styleId="35">
    <w:name w:val="Body Text Indent 3"/>
    <w:basedOn w:val="a2"/>
    <w:link w:val="36"/>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SimSun"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0">
    <w:name w:val="表格题注"/>
    <w:next w:val="a2"/>
    <w:qFormat/>
    <w:rsid w:val="00627325"/>
    <w:pPr>
      <w:numPr>
        <w:numId w:val="2"/>
      </w:numPr>
      <w:spacing w:beforeLines="50" w:before="50" w:afterLines="50" w:after="50"/>
      <w:jc w:val="center"/>
    </w:pPr>
    <w:rPr>
      <w:rFonts w:eastAsia="Times New Roman"/>
      <w:b/>
      <w:lang w:val="en-GB"/>
    </w:rPr>
  </w:style>
  <w:style w:type="paragraph" w:customStyle="1" w:styleId="a1">
    <w:name w:val="插图题注"/>
    <w:next w:val="a2"/>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rPr>
      <w:rFonts w:eastAsia="SimSun"/>
    </w:rPr>
  </w:style>
  <w:style w:type="character" w:customStyle="1" w:styleId="B1Char">
    <w:name w:val="B1 Char"/>
    <w:link w:val="B10"/>
    <w:qFormat/>
    <w:rsid w:val="00EF20F9"/>
    <w:rPr>
      <w:rFonts w:eastAsia="SimSun"/>
      <w:lang w:val="en-GB" w:eastAsia="en-US" w:bidi="ar-SA"/>
    </w:rPr>
  </w:style>
  <w:style w:type="paragraph" w:customStyle="1" w:styleId="EX">
    <w:name w:val="EX"/>
    <w:basedOn w:val="a2"/>
    <w:link w:val="EXChar"/>
    <w:qFormat/>
    <w:rsid w:val="008C33BB"/>
    <w:pPr>
      <w:keepLines/>
      <w:ind w:left="1702" w:hanging="1418"/>
    </w:pPr>
    <w:rPr>
      <w:rFonts w:eastAsia="SimSun"/>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6"/>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qFormat/>
    <w:rsid w:val="00051233"/>
    <w:pPr>
      <w:numPr>
        <w:numId w:val="4"/>
      </w:numPr>
      <w:overflowPunct/>
      <w:autoSpaceDE/>
      <w:autoSpaceDN/>
      <w:adjustRightInd/>
      <w:spacing w:after="80"/>
      <w:textAlignment w:val="auto"/>
    </w:pPr>
    <w:rPr>
      <w:rFonts w:eastAsia="SimSun"/>
      <w:sz w:val="18"/>
      <w:lang w:val="en-US"/>
    </w:rPr>
  </w:style>
  <w:style w:type="paragraph" w:styleId="affa">
    <w:name w:val="Date"/>
    <w:basedOn w:val="a2"/>
    <w:next w:val="a2"/>
    <w:link w:val="affb"/>
    <w:qFormat/>
    <w:rsid w:val="00590EBF"/>
    <w:pPr>
      <w:ind w:leftChars="2500" w:left="100"/>
    </w:pPr>
  </w:style>
  <w:style w:type="character" w:customStyle="1" w:styleId="affb">
    <w:name w:val="日期 字元"/>
    <w:link w:val="affa"/>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SimSun" w:hAnsi="Arial"/>
      <w:sz w:val="18"/>
      <w:lang w:eastAsia="ja-JP"/>
    </w:rPr>
  </w:style>
  <w:style w:type="paragraph" w:customStyle="1" w:styleId="FP">
    <w:name w:val="FP"/>
    <w:basedOn w:val="a2"/>
    <w:qFormat/>
    <w:rsid w:val="00755136"/>
    <w:pPr>
      <w:spacing w:after="0"/>
    </w:pPr>
    <w:rPr>
      <w:rFonts w:eastAsia="SimSun"/>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0">
    <w:name w:val="B3"/>
    <w:basedOn w:val="34"/>
    <w:link w:val="B3Char"/>
    <w:qFormat/>
    <w:rsid w:val="00755136"/>
    <w:rPr>
      <w:rFonts w:eastAsia="SimSun"/>
      <w:lang w:eastAsia="ja-JP"/>
    </w:rPr>
  </w:style>
  <w:style w:type="paragraph" w:customStyle="1" w:styleId="B4">
    <w:name w:val="B4"/>
    <w:basedOn w:val="42"/>
    <w:link w:val="B4Char"/>
    <w:qFormat/>
    <w:rsid w:val="00755136"/>
    <w:rPr>
      <w:rFonts w:eastAsia="SimSun"/>
      <w:lang w:eastAsia="ja-JP"/>
    </w:rPr>
  </w:style>
  <w:style w:type="paragraph" w:customStyle="1" w:styleId="B5">
    <w:name w:val="B5"/>
    <w:basedOn w:val="52"/>
    <w:link w:val="B5Char"/>
    <w:qFormat/>
    <w:rsid w:val="00755136"/>
    <w:rPr>
      <w:rFonts w:eastAsia="SimSun"/>
      <w:lang w:eastAsia="ja-JP"/>
    </w:rPr>
  </w:style>
  <w:style w:type="paragraph" w:customStyle="1" w:styleId="INDENT1">
    <w:name w:val="INDENT1"/>
    <w:basedOn w:val="a2"/>
    <w:qFormat/>
    <w:rsid w:val="00755136"/>
    <w:pPr>
      <w:ind w:left="851"/>
    </w:pPr>
    <w:rPr>
      <w:rFonts w:eastAsia="SimSun"/>
      <w:lang w:eastAsia="ja-JP"/>
    </w:rPr>
  </w:style>
  <w:style w:type="paragraph" w:customStyle="1" w:styleId="INDENT2">
    <w:name w:val="INDENT2"/>
    <w:basedOn w:val="a2"/>
    <w:qFormat/>
    <w:rsid w:val="00755136"/>
    <w:pPr>
      <w:ind w:left="1135" w:hanging="284"/>
    </w:pPr>
    <w:rPr>
      <w:rFonts w:eastAsia="SimSun"/>
      <w:lang w:eastAsia="ja-JP"/>
    </w:rPr>
  </w:style>
  <w:style w:type="paragraph" w:customStyle="1" w:styleId="INDENT3">
    <w:name w:val="INDENT3"/>
    <w:basedOn w:val="a2"/>
    <w:qFormat/>
    <w:rsid w:val="00755136"/>
    <w:pPr>
      <w:ind w:left="1701" w:hanging="567"/>
    </w:pPr>
    <w:rPr>
      <w:rFonts w:eastAsia="SimSun"/>
      <w:lang w:eastAsia="ja-JP"/>
    </w:rPr>
  </w:style>
  <w:style w:type="paragraph" w:customStyle="1" w:styleId="FigureTitle">
    <w:name w:val="Figure_Title"/>
    <w:basedOn w:val="a2"/>
    <w:next w:val="a2"/>
    <w:qFormat/>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2"/>
    <w:qFormat/>
    <w:rsid w:val="00755136"/>
    <w:pPr>
      <w:keepNext/>
      <w:keepLines/>
    </w:pPr>
    <w:rPr>
      <w:rFonts w:eastAsia="SimSun"/>
      <w:b/>
      <w:lang w:eastAsia="ja-JP"/>
    </w:rPr>
  </w:style>
  <w:style w:type="paragraph" w:customStyle="1" w:styleId="enumlev2">
    <w:name w:val="enumlev2"/>
    <w:basedOn w:val="a2"/>
    <w:qFormat/>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2"/>
    <w:qFormat/>
    <w:rsid w:val="00755136"/>
    <w:pPr>
      <w:keepNext/>
      <w:keepLines/>
      <w:spacing w:before="240"/>
      <w:ind w:left="1418"/>
    </w:pPr>
    <w:rPr>
      <w:rFonts w:ascii="Arial" w:eastAsia="SimSun" w:hAnsi="Arial"/>
      <w:b/>
      <w:sz w:val="36"/>
      <w:lang w:val="en-US" w:eastAsia="ja-JP"/>
    </w:rPr>
  </w:style>
  <w:style w:type="character" w:customStyle="1" w:styleId="af4">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C 字元"/>
    <w:link w:val="af3"/>
    <w:qFormat/>
    <w:rsid w:val="00755136"/>
    <w:rPr>
      <w:rFonts w:eastAsia="Times New Roman"/>
      <w:b/>
      <w:lang w:val="en-GB" w:eastAsia="en-US"/>
    </w:rPr>
  </w:style>
  <w:style w:type="paragraph" w:customStyle="1" w:styleId="TAJ">
    <w:name w:val="TAJ"/>
    <w:basedOn w:val="TH"/>
    <w:qFormat/>
    <w:rsid w:val="00755136"/>
    <w:rPr>
      <w:rFonts w:eastAsia="SimSun"/>
      <w:lang w:eastAsia="ja-JP"/>
    </w:rPr>
  </w:style>
  <w:style w:type="paragraph" w:customStyle="1" w:styleId="TableText">
    <w:name w:val="TableText"/>
    <w:basedOn w:val="afd"/>
    <w:qFormat/>
    <w:rsid w:val="00755136"/>
  </w:style>
  <w:style w:type="paragraph" w:customStyle="1" w:styleId="CRCoverPage">
    <w:name w:val="CR Cover Page"/>
    <w:next w:val="a2"/>
    <w:link w:val="CRCoverPageChar"/>
    <w:qFormat/>
    <w:rsid w:val="00755136"/>
    <w:pPr>
      <w:spacing w:after="120"/>
    </w:pPr>
    <w:rPr>
      <w:rFonts w:ascii="Arial" w:eastAsia="SimSun" w:hAnsi="Arial"/>
      <w:lang w:val="en-GB" w:eastAsia="en-US"/>
    </w:rPr>
  </w:style>
  <w:style w:type="paragraph" w:customStyle="1" w:styleId="Figure">
    <w:name w:val="Figure"/>
    <w:basedOn w:val="a2"/>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qFormat/>
    <w:rsid w:val="00755136"/>
    <w:rPr>
      <w:rFonts w:ascii="Arial" w:eastAsia="SimSun" w:hAnsi="Arial"/>
      <w:noProof/>
      <w:sz w:val="24"/>
      <w:lang w:val="en-GB" w:eastAsia="en-US"/>
    </w:rPr>
  </w:style>
  <w:style w:type="table" w:customStyle="1" w:styleId="TableGrid1">
    <w:name w:val="Table Grid1"/>
    <w:basedOn w:val="a4"/>
    <w:next w:val="aff5"/>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3"/>
    <w:qForma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2"/>
    <w:qFormat/>
    <w:rsid w:val="00755136"/>
    <w:pPr>
      <w:tabs>
        <w:tab w:val="left" w:pos="1418"/>
      </w:tabs>
      <w:spacing w:after="120"/>
    </w:pPr>
    <w:rPr>
      <w:rFonts w:ascii="Arial" w:eastAsia="MS Mincho" w:hAnsi="Arial"/>
      <w:sz w:val="24"/>
      <w:lang w:val="fr-FR"/>
    </w:rPr>
  </w:style>
  <w:style w:type="paragraph" w:customStyle="1" w:styleId="p20">
    <w:name w:val="p20"/>
    <w:basedOn w:val="a2"/>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2"/>
    <w:qFormat/>
    <w:rsid w:val="00755136"/>
    <w:rPr>
      <w:rFonts w:eastAsia="SimSun"/>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2"/>
    <w:qFormat/>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9">
    <w:name w:val="网格型3"/>
    <w:basedOn w:val="a4"/>
    <w:next w:val="aff5"/>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f5"/>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rPr>
      <w:rFonts w:eastAsia="SimSun"/>
    </w:r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qFormat/>
    <w:rsid w:val="00755136"/>
    <w:rPr>
      <w:rFonts w:ascii="Arial" w:hAnsi="Arial"/>
      <w:sz w:val="18"/>
      <w:lang w:val="en-GB" w:eastAsia="ja-JP"/>
    </w:rPr>
  </w:style>
  <w:style w:type="character" w:customStyle="1" w:styleId="afa">
    <w:name w:val="純文字 字元"/>
    <w:link w:val="af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
    <w:next w:val="a2"/>
    <w:qFormat/>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755136"/>
    <w:rPr>
      <w:rFonts w:ascii="Arial" w:eastAsia="SimSun" w:hAnsi="Arial"/>
      <w:sz w:val="22"/>
    </w:rPr>
  </w:style>
  <w:style w:type="character" w:customStyle="1" w:styleId="H6Char">
    <w:name w:val="H6 Char"/>
    <w:link w:val="H6"/>
    <w:qFormat/>
    <w:rsid w:val="00755136"/>
    <w:rPr>
      <w:rFonts w:ascii="Arial" w:eastAsia="SimSun" w:hAnsi="Arial"/>
    </w:rPr>
  </w:style>
  <w:style w:type="character" w:customStyle="1" w:styleId="60">
    <w:name w:val="標題 6 字元"/>
    <w:aliases w:val="T1 字元,Header 6 字元"/>
    <w:basedOn w:val="H6Char"/>
    <w:link w:val="6"/>
    <w:qFormat/>
    <w:rsid w:val="00755136"/>
    <w:rPr>
      <w:rFonts w:ascii="Arial" w:eastAsia="SimSun"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Web">
    <w:name w:val="Normal (Web)"/>
    <w:basedOn w:val="a2"/>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c">
    <w:name w:val="(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qFormat/>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a">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a">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qFormat/>
    <w:rsid w:val="00755136"/>
    <w:rPr>
      <w:rFonts w:ascii="Arial" w:eastAsia="SimSun" w:hAnsi="Arial"/>
    </w:rPr>
  </w:style>
  <w:style w:type="character" w:customStyle="1" w:styleId="af8">
    <w:name w:val="文件引導模式 字元"/>
    <w:link w:val="af7"/>
    <w:qFormat/>
    <w:rsid w:val="00755136"/>
    <w:rPr>
      <w:rFonts w:ascii="Tahoma" w:eastAsia="Times New Roman" w:hAnsi="Tahoma"/>
      <w:shd w:val="clear" w:color="auto" w:fill="000080"/>
      <w:lang w:val="en-GB" w:eastAsia="en-US"/>
    </w:rPr>
  </w:style>
  <w:style w:type="character" w:customStyle="1" w:styleId="aff1">
    <w:name w:val="註解文字 字元"/>
    <w:link w:val="aff0"/>
    <w:uiPriority w:val="99"/>
    <w:qFormat/>
    <w:rsid w:val="00755136"/>
    <w:rPr>
      <w:rFonts w:ascii="–¾’©" w:eastAsia="–¾’©"/>
      <w:sz w:val="24"/>
      <w:lang w:val="en-GB" w:eastAsia="en-US"/>
    </w:rPr>
  </w:style>
  <w:style w:type="character" w:customStyle="1" w:styleId="aff4">
    <w:name w:val="註解方塊文字 字元"/>
    <w:link w:val="aff3"/>
    <w:qFormat/>
    <w:rsid w:val="00755136"/>
    <w:rPr>
      <w:rFonts w:ascii="Tahoma" w:eastAsia="Times New Roman" w:hAnsi="Tahoma" w:cs="Tahoma"/>
      <w:sz w:val="16"/>
      <w:szCs w:val="16"/>
      <w:lang w:val="en-GB" w:eastAsia="en-US"/>
    </w:rPr>
  </w:style>
  <w:style w:type="paragraph" w:customStyle="1" w:styleId="Bullet">
    <w:name w:val="Bullet"/>
    <w:basedOn w:val="a2"/>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2"/>
    <w:qFormat/>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2"/>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b">
    <w:name w:val="吹き出し2"/>
    <w:basedOn w:val="a2"/>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SimSun"/>
      <w:lang w:val="en-GB" w:eastAsia="ja-JP"/>
    </w:rPr>
  </w:style>
  <w:style w:type="paragraph" w:styleId="2c">
    <w:name w:val="Body Text Indent 2"/>
    <w:basedOn w:val="a2"/>
    <w:link w:val="2d"/>
    <w:qFormat/>
    <w:rsid w:val="00755136"/>
    <w:pPr>
      <w:ind w:leftChars="100" w:left="400" w:hangingChars="100" w:hanging="200"/>
    </w:pPr>
    <w:rPr>
      <w:rFonts w:eastAsia="MS Mincho"/>
      <w:lang w:eastAsia="en-GB"/>
    </w:rPr>
  </w:style>
  <w:style w:type="character" w:customStyle="1" w:styleId="2d">
    <w:name w:val="本文縮排 2 字元"/>
    <w:link w:val="2c"/>
    <w:qFormat/>
    <w:rsid w:val="00755136"/>
    <w:rPr>
      <w:lang w:val="en-GB" w:eastAsia="en-GB"/>
    </w:rPr>
  </w:style>
  <w:style w:type="paragraph" w:styleId="affe">
    <w:name w:val="Normal Indent"/>
    <w:basedOn w:val="a2"/>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qFormat/>
    <w:rsid w:val="00755136"/>
    <w:rPr>
      <w:rFonts w:eastAsia="MS Mincho"/>
      <w:lang w:eastAsia="en-GB"/>
    </w:rPr>
  </w:style>
  <w:style w:type="paragraph" w:customStyle="1" w:styleId="tabletext0">
    <w:name w:val="table text"/>
    <w:basedOn w:val="a2"/>
    <w:next w:val="a2"/>
    <w:qFormat/>
    <w:rsid w:val="00755136"/>
    <w:rPr>
      <w:rFonts w:eastAsia="MS Mincho"/>
      <w:i/>
      <w:lang w:eastAsia="en-GB"/>
    </w:rPr>
  </w:style>
  <w:style w:type="paragraph" w:customStyle="1" w:styleId="TOC91">
    <w:name w:val="TOC 91"/>
    <w:basedOn w:val="81"/>
    <w:qFormat/>
    <w:rsid w:val="00755136"/>
    <w:pPr>
      <w:keepNext/>
      <w:ind w:left="1418" w:hanging="1418"/>
    </w:pPr>
    <w:rPr>
      <w:rFonts w:eastAsia="MS Mincho"/>
      <w:lang w:eastAsia="en-GB"/>
    </w:rPr>
  </w:style>
  <w:style w:type="paragraph" w:customStyle="1" w:styleId="Caption1">
    <w:name w:val="Caption1"/>
    <w:basedOn w:val="a2"/>
    <w:next w:val="a2"/>
    <w:qFormat/>
    <w:rsid w:val="00755136"/>
    <w:pPr>
      <w:spacing w:before="120" w:after="120"/>
    </w:pPr>
    <w:rPr>
      <w:rFonts w:eastAsia="MS Mincho"/>
      <w:b/>
      <w:lang w:eastAsia="en-GB"/>
    </w:rPr>
  </w:style>
  <w:style w:type="paragraph" w:customStyle="1" w:styleId="HE">
    <w:name w:val="HE"/>
    <w:basedOn w:val="a2"/>
    <w:qFormat/>
    <w:rsid w:val="00755136"/>
    <w:pPr>
      <w:spacing w:after="0"/>
    </w:pPr>
    <w:rPr>
      <w:rFonts w:eastAsia="MS Mincho"/>
      <w:b/>
      <w:lang w:eastAsia="en-GB"/>
    </w:rPr>
  </w:style>
  <w:style w:type="paragraph" w:customStyle="1" w:styleId="HO">
    <w:name w:val="HO"/>
    <w:basedOn w:val="a2"/>
    <w:qFormat/>
    <w:rsid w:val="00755136"/>
    <w:pPr>
      <w:spacing w:after="0"/>
      <w:jc w:val="right"/>
    </w:pPr>
    <w:rPr>
      <w:rFonts w:eastAsia="MS Mincho"/>
      <w:b/>
      <w:lang w:eastAsia="en-GB"/>
    </w:rPr>
  </w:style>
  <w:style w:type="paragraph" w:customStyle="1" w:styleId="WP">
    <w:name w:val="WP"/>
    <w:basedOn w:val="a2"/>
    <w:qFormat/>
    <w:rsid w:val="00755136"/>
    <w:pPr>
      <w:spacing w:after="0"/>
      <w:jc w:val="both"/>
    </w:pPr>
    <w:rPr>
      <w:rFonts w:eastAsia="MS Mincho"/>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8"/>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qFormat/>
    <w:rsid w:val="00755136"/>
    <w:rPr>
      <w:rFonts w:eastAsia="MS Mincho"/>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2"/>
    <w:qFormat/>
    <w:rsid w:val="00755136"/>
    <w:pPr>
      <w:spacing w:before="120" w:after="120"/>
    </w:pPr>
    <w:rPr>
      <w:rFonts w:eastAsia="MS Mincho"/>
      <w:lang w:val="en-US" w:eastAsia="en-GB"/>
    </w:rPr>
  </w:style>
  <w:style w:type="paragraph" w:customStyle="1" w:styleId="Teststep">
    <w:name w:val="Test step"/>
    <w:basedOn w:val="a2"/>
    <w:qFormat/>
    <w:rsid w:val="00755136"/>
    <w:pPr>
      <w:tabs>
        <w:tab w:val="left" w:pos="720"/>
      </w:tabs>
      <w:spacing w:after="0"/>
      <w:ind w:left="720" w:hanging="720"/>
    </w:pPr>
    <w:rPr>
      <w:rFonts w:eastAsia="MS Mincho"/>
      <w:lang w:eastAsia="en-GB"/>
    </w:rPr>
  </w:style>
  <w:style w:type="paragraph" w:customStyle="1" w:styleId="TableTitle">
    <w:name w:val="TableTitle"/>
    <w:basedOn w:val="28"/>
    <w:next w:val="28"/>
    <w:qFormat/>
    <w:rsid w:val="00755136"/>
  </w:style>
  <w:style w:type="paragraph" w:customStyle="1" w:styleId="TableofFigures1">
    <w:name w:val="Table of Figures1"/>
    <w:basedOn w:val="a2"/>
    <w:next w:val="a2"/>
    <w:qFormat/>
    <w:rsid w:val="00755136"/>
    <w:pPr>
      <w:ind w:left="400" w:hanging="400"/>
      <w:jc w:val="center"/>
    </w:pPr>
    <w:rPr>
      <w:rFonts w:eastAsia="MS Mincho"/>
      <w:b/>
      <w:lang w:eastAsia="en-GB"/>
    </w:rPr>
  </w:style>
  <w:style w:type="paragraph" w:customStyle="1" w:styleId="table">
    <w:name w:val="table"/>
    <w:basedOn w:val="a2"/>
    <w:next w:val="a2"/>
    <w:qFormat/>
    <w:rsid w:val="00755136"/>
    <w:pPr>
      <w:spacing w:after="0"/>
      <w:jc w:val="center"/>
    </w:pPr>
    <w:rPr>
      <w:rFonts w:eastAsia="MS Mincho"/>
      <w:lang w:val="en-US" w:eastAsia="en-GB"/>
    </w:rPr>
  </w:style>
  <w:style w:type="paragraph" w:customStyle="1" w:styleId="t2">
    <w:name w:val="t2"/>
    <w:basedOn w:val="a2"/>
    <w:qFormat/>
    <w:rsid w:val="00755136"/>
    <w:pPr>
      <w:spacing w:after="0"/>
    </w:pPr>
    <w:rPr>
      <w:rFonts w:eastAsia="MS Mincho"/>
      <w:lang w:eastAsia="en-GB"/>
    </w:rPr>
  </w:style>
  <w:style w:type="paragraph" w:customStyle="1" w:styleId="CommentNokia">
    <w:name w:val="Comment Nokia"/>
    <w:basedOn w:val="a2"/>
    <w:qFormat/>
    <w:rsid w:val="00755136"/>
    <w:pPr>
      <w:tabs>
        <w:tab w:val="left" w:pos="360"/>
      </w:tabs>
      <w:ind w:left="360" w:hanging="360"/>
    </w:pPr>
    <w:rPr>
      <w:rFonts w:eastAsia="MS Mincho"/>
      <w:sz w:val="22"/>
      <w:lang w:val="en-US" w:eastAsia="en-GB"/>
    </w:rPr>
  </w:style>
  <w:style w:type="paragraph" w:customStyle="1" w:styleId="Copyright">
    <w:name w:val="Copyright"/>
    <w:basedOn w:val="a2"/>
    <w:qFormat/>
    <w:rsid w:val="00755136"/>
    <w:pPr>
      <w:spacing w:after="0"/>
      <w:jc w:val="center"/>
    </w:pPr>
    <w:rPr>
      <w:rFonts w:ascii="Arial" w:eastAsia="MS Mincho" w:hAnsi="Arial"/>
      <w:b/>
      <w:sz w:val="16"/>
      <w:lang w:eastAsia="ja-JP"/>
    </w:rPr>
  </w:style>
  <w:style w:type="paragraph" w:styleId="54">
    <w:name w:val="List Number 5"/>
    <w:basedOn w:val="a2"/>
    <w:qFormat/>
    <w:rsid w:val="00755136"/>
    <w:pPr>
      <w:tabs>
        <w:tab w:val="num" w:pos="851"/>
        <w:tab w:val="num" w:pos="1800"/>
      </w:tabs>
      <w:ind w:left="1800" w:hanging="851"/>
    </w:pPr>
    <w:rPr>
      <w:rFonts w:eastAsia="MS Mincho"/>
      <w:lang w:eastAsia="en-GB"/>
    </w:rPr>
  </w:style>
  <w:style w:type="paragraph" w:customStyle="1" w:styleId="Tdoctable">
    <w:name w:val="Tdoc_table"/>
    <w:qFormat/>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755136"/>
    <w:pPr>
      <w:spacing w:before="120"/>
      <w:outlineLvl w:val="2"/>
    </w:pPr>
    <w:rPr>
      <w:sz w:val="28"/>
    </w:rPr>
  </w:style>
  <w:style w:type="paragraph" w:customStyle="1" w:styleId="Heading2Head2A2">
    <w:name w:val="Heading 2.Head2A.2"/>
    <w:basedOn w:val="1"/>
    <w:next w:val="a2"/>
    <w:qFormat/>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2"/>
    <w:next w:val="a2"/>
    <w:qFormat/>
    <w:rsid w:val="00755136"/>
    <w:pPr>
      <w:spacing w:after="220"/>
    </w:pPr>
    <w:rPr>
      <w:rFonts w:eastAsia="MS Mincho"/>
      <w:b/>
      <w:lang w:val="en-US" w:eastAsia="en-GB"/>
    </w:rPr>
  </w:style>
  <w:style w:type="paragraph" w:customStyle="1" w:styleId="berschrift2Head2A2">
    <w:name w:val="Überschrift 2.Head2A.2"/>
    <w:basedOn w:val="1"/>
    <w:next w:val="a2"/>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qFormat/>
    <w:rsid w:val="00755136"/>
    <w:pPr>
      <w:widowControl w:val="0"/>
      <w:spacing w:after="120"/>
      <w:ind w:left="283" w:hanging="283"/>
    </w:pPr>
    <w:rPr>
      <w:rFonts w:eastAsia="MS Mincho"/>
      <w:lang w:eastAsia="de-DE"/>
    </w:rPr>
  </w:style>
  <w:style w:type="paragraph" w:styleId="3b">
    <w:name w:val="List Number 3"/>
    <w:basedOn w:val="a2"/>
    <w:qFormat/>
    <w:rsid w:val="00755136"/>
    <w:pPr>
      <w:tabs>
        <w:tab w:val="num" w:pos="720"/>
        <w:tab w:val="num" w:pos="926"/>
      </w:tabs>
      <w:ind w:left="926" w:hanging="360"/>
    </w:pPr>
    <w:rPr>
      <w:rFonts w:eastAsia="MS Mincho"/>
      <w:lang w:eastAsia="en-GB"/>
    </w:rPr>
  </w:style>
  <w:style w:type="paragraph" w:styleId="46">
    <w:name w:val="List Number 4"/>
    <w:basedOn w:val="a2"/>
    <w:qFormat/>
    <w:rsid w:val="00755136"/>
    <w:pPr>
      <w:tabs>
        <w:tab w:val="num" w:pos="720"/>
        <w:tab w:val="num" w:pos="1209"/>
      </w:tabs>
      <w:ind w:left="1209" w:hanging="360"/>
    </w:pPr>
    <w:rPr>
      <w:rFonts w:eastAsia="MS Mincho"/>
      <w:lang w:eastAsia="en-GB"/>
    </w:rPr>
  </w:style>
  <w:style w:type="paragraph" w:customStyle="1" w:styleId="11BodyText">
    <w:name w:val="11 BodyText"/>
    <w:basedOn w:val="a2"/>
    <w:qFormat/>
    <w:rsid w:val="00755136"/>
    <w:pPr>
      <w:overflowPunct/>
      <w:autoSpaceDE/>
      <w:autoSpaceDN/>
      <w:adjustRightInd/>
      <w:spacing w:after="220"/>
      <w:ind w:left="1298"/>
      <w:textAlignment w:val="auto"/>
    </w:pPr>
    <w:rPr>
      <w:rFonts w:ascii="Arial" w:eastAsia="SimSun" w:hAnsi="Arial"/>
      <w:lang w:val="en-US" w:eastAsia="en-GB"/>
    </w:rPr>
  </w:style>
  <w:style w:type="character" w:styleId="afff">
    <w:name w:val="Strong"/>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f0">
    <w:name w:val="endnote text"/>
    <w:basedOn w:val="a2"/>
    <w:link w:val="afff1"/>
    <w:qFormat/>
    <w:rsid w:val="00755136"/>
    <w:pPr>
      <w:overflowPunct/>
      <w:autoSpaceDE/>
      <w:autoSpaceDN/>
      <w:adjustRightInd/>
      <w:snapToGrid w:val="0"/>
      <w:textAlignment w:val="auto"/>
    </w:pPr>
    <w:rPr>
      <w:rFonts w:eastAsia="SimSun"/>
    </w:rPr>
  </w:style>
  <w:style w:type="character" w:customStyle="1" w:styleId="afff1">
    <w:name w:val="章節附註文字 字元"/>
    <w:link w:val="afff0"/>
    <w:qFormat/>
    <w:rsid w:val="00755136"/>
    <w:rPr>
      <w:rFonts w:eastAsia="SimSun"/>
      <w:lang w:val="en-GB" w:eastAsia="en-US"/>
    </w:rPr>
  </w:style>
  <w:style w:type="character" w:styleId="afff2">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afff3">
    <w:name w:val="Title"/>
    <w:basedOn w:val="a2"/>
    <w:next w:val="a2"/>
    <w:link w:val="afff4"/>
    <w:qFormat/>
    <w:rsid w:val="00755136"/>
    <w:pPr>
      <w:spacing w:before="240" w:after="60"/>
      <w:outlineLvl w:val="0"/>
    </w:pPr>
    <w:rPr>
      <w:rFonts w:ascii="Courier New" w:eastAsia="SimSun" w:hAnsi="Courier New"/>
      <w:lang w:val="nb-NO" w:eastAsia="ja-JP"/>
    </w:rPr>
  </w:style>
  <w:style w:type="character" w:customStyle="1" w:styleId="afff4">
    <w:name w:val="標題 字元"/>
    <w:link w:val="afff3"/>
    <w:qFormat/>
    <w:rsid w:val="00755136"/>
    <w:rPr>
      <w:rFonts w:ascii="Courier New" w:eastAsia="SimSun" w:hAnsi="Courier New"/>
      <w:lang w:val="nb-NO" w:eastAsia="ja-JP"/>
    </w:rPr>
  </w:style>
  <w:style w:type="paragraph" w:customStyle="1" w:styleId="B1">
    <w:name w:val="B1+"/>
    <w:basedOn w:val="a2"/>
    <w:qFormat/>
    <w:rsid w:val="00755136"/>
    <w:pPr>
      <w:numPr>
        <w:numId w:val="9"/>
      </w:numPr>
    </w:pPr>
    <w:rPr>
      <w:rFonts w:eastAsia="SimSun"/>
    </w:rPr>
  </w:style>
  <w:style w:type="paragraph" w:customStyle="1" w:styleId="FL">
    <w:name w:val="FL"/>
    <w:basedOn w:val="a2"/>
    <w:qFormat/>
    <w:rsid w:val="00755136"/>
    <w:pPr>
      <w:keepNext/>
      <w:keepLines/>
      <w:spacing w:before="60"/>
      <w:jc w:val="center"/>
    </w:pPr>
    <w:rPr>
      <w:rFonts w:ascii="Arial" w:eastAsia="SimSun" w:hAnsi="Arial"/>
      <w:b/>
    </w:rPr>
  </w:style>
  <w:style w:type="paragraph" w:customStyle="1" w:styleId="AutoCorrect">
    <w:name w:val="AutoCorrect"/>
    <w:qFormat/>
    <w:rsid w:val="00755136"/>
    <w:rPr>
      <w:rFonts w:eastAsia="SimSun"/>
      <w:sz w:val="24"/>
      <w:szCs w:val="24"/>
      <w:lang w:val="en-GB" w:eastAsia="ko-KR"/>
    </w:rPr>
  </w:style>
  <w:style w:type="paragraph" w:customStyle="1" w:styleId="-PAGE-">
    <w:name w:val="- PAGE -"/>
    <w:qFormat/>
    <w:rsid w:val="00755136"/>
    <w:rPr>
      <w:rFonts w:eastAsia="SimSun"/>
      <w:sz w:val="24"/>
      <w:szCs w:val="24"/>
      <w:lang w:val="en-GB" w:eastAsia="ko-KR"/>
    </w:rPr>
  </w:style>
  <w:style w:type="paragraph" w:customStyle="1" w:styleId="PageXofY">
    <w:name w:val="Page X of Y"/>
    <w:qFormat/>
    <w:rsid w:val="00755136"/>
    <w:rPr>
      <w:rFonts w:eastAsia="SimSun"/>
      <w:sz w:val="24"/>
      <w:szCs w:val="24"/>
      <w:lang w:val="en-GB" w:eastAsia="ko-KR"/>
    </w:rPr>
  </w:style>
  <w:style w:type="paragraph" w:customStyle="1" w:styleId="Createdby">
    <w:name w:val="Created by"/>
    <w:qFormat/>
    <w:rsid w:val="00755136"/>
    <w:rPr>
      <w:rFonts w:eastAsia="SimSun"/>
      <w:sz w:val="24"/>
      <w:szCs w:val="24"/>
      <w:lang w:val="en-GB" w:eastAsia="ko-KR"/>
    </w:rPr>
  </w:style>
  <w:style w:type="paragraph" w:customStyle="1" w:styleId="Createdon">
    <w:name w:val="Created on"/>
    <w:qFormat/>
    <w:rsid w:val="00755136"/>
    <w:rPr>
      <w:rFonts w:eastAsia="SimSun"/>
      <w:sz w:val="24"/>
      <w:szCs w:val="24"/>
      <w:lang w:val="en-GB" w:eastAsia="ko-KR"/>
    </w:rPr>
  </w:style>
  <w:style w:type="paragraph" w:customStyle="1" w:styleId="Lastprinted">
    <w:name w:val="Last printed"/>
    <w:qFormat/>
    <w:rsid w:val="00755136"/>
    <w:rPr>
      <w:rFonts w:eastAsia="SimSun"/>
      <w:sz w:val="24"/>
      <w:szCs w:val="24"/>
      <w:lang w:val="en-GB" w:eastAsia="ko-KR"/>
    </w:rPr>
  </w:style>
  <w:style w:type="paragraph" w:customStyle="1" w:styleId="Lastsavedby">
    <w:name w:val="Last saved by"/>
    <w:qFormat/>
    <w:rsid w:val="00755136"/>
    <w:rPr>
      <w:rFonts w:eastAsia="SimSun"/>
      <w:sz w:val="24"/>
      <w:szCs w:val="24"/>
      <w:lang w:val="en-GB" w:eastAsia="ko-KR"/>
    </w:rPr>
  </w:style>
  <w:style w:type="paragraph" w:customStyle="1" w:styleId="Filename">
    <w:name w:val="Filename"/>
    <w:qFormat/>
    <w:rsid w:val="00755136"/>
    <w:rPr>
      <w:rFonts w:eastAsia="SimSun"/>
      <w:sz w:val="24"/>
      <w:szCs w:val="24"/>
      <w:lang w:val="en-GB" w:eastAsia="ko-KR"/>
    </w:rPr>
  </w:style>
  <w:style w:type="paragraph" w:customStyle="1" w:styleId="Filenameandpath">
    <w:name w:val="Filename and path"/>
    <w:qFormat/>
    <w:rsid w:val="00755136"/>
    <w:rPr>
      <w:rFonts w:eastAsia="SimSun"/>
      <w:sz w:val="24"/>
      <w:szCs w:val="24"/>
      <w:lang w:val="en-GB" w:eastAsia="ko-KR"/>
    </w:rPr>
  </w:style>
  <w:style w:type="paragraph" w:customStyle="1" w:styleId="AuthorPageDate">
    <w:name w:val="Author  Page #  Date"/>
    <w:qFormat/>
    <w:rsid w:val="00755136"/>
    <w:rPr>
      <w:rFonts w:eastAsia="SimSun"/>
      <w:sz w:val="24"/>
      <w:szCs w:val="24"/>
      <w:lang w:val="en-GB" w:eastAsia="ko-KR"/>
    </w:rPr>
  </w:style>
  <w:style w:type="paragraph" w:customStyle="1" w:styleId="ConfidentialPageDate">
    <w:name w:val="Confidential  Page #  Date"/>
    <w:qFormat/>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SimSun"/>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2"/>
    <w:qFormat/>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755136"/>
    <w:rPr>
      <w:rFonts w:ascii="Arial" w:eastAsia="SimSun"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qFormat/>
    <w:rsid w:val="00356F90"/>
    <w:rPr>
      <w:rFonts w:ascii="Arial" w:eastAsia="Arial" w:hAnsi="Arial"/>
      <w:sz w:val="36"/>
      <w:lang w:val="en-GB" w:eastAsia="en-US"/>
    </w:rPr>
  </w:style>
  <w:style w:type="paragraph" w:customStyle="1" w:styleId="TableCaption">
    <w:name w:val="Table Caption"/>
    <w:basedOn w:val="af3"/>
    <w:rsid w:val="00EE5025"/>
    <w:pPr>
      <w:overflowPunct/>
      <w:autoSpaceDE/>
      <w:autoSpaceDN/>
      <w:adjustRightInd/>
      <w:jc w:val="center"/>
      <w:textAlignment w:val="auto"/>
    </w:pPr>
    <w:rPr>
      <w:bCs/>
      <w:sz w:val="22"/>
    </w:rPr>
  </w:style>
  <w:style w:type="paragraph" w:styleId="afff5">
    <w:name w:val="List Paragraph"/>
    <w:basedOn w:val="a2"/>
    <w:link w:val="afff6"/>
    <w:uiPriority w:val="99"/>
    <w:qFormat/>
    <w:rsid w:val="00B06F39"/>
    <w:pPr>
      <w:ind w:left="720"/>
      <w:contextualSpacing/>
    </w:pPr>
  </w:style>
  <w:style w:type="paragraph" w:customStyle="1" w:styleId="Default">
    <w:name w:val="Default"/>
    <w:qFormat/>
    <w:rsid w:val="00A7037C"/>
    <w:pPr>
      <w:widowControl w:val="0"/>
      <w:autoSpaceDE w:val="0"/>
      <w:autoSpaceDN w:val="0"/>
      <w:adjustRightInd w:val="0"/>
    </w:pPr>
    <w:rPr>
      <w:color w:val="000000"/>
      <w:sz w:val="24"/>
      <w:szCs w:val="24"/>
    </w:rPr>
  </w:style>
  <w:style w:type="paragraph" w:customStyle="1" w:styleId="a">
    <w:name w:val="佐藤２"/>
    <w:basedOn w:val="a2"/>
    <w:rsid w:val="003032D5"/>
    <w:pPr>
      <w:numPr>
        <w:numId w:val="11"/>
      </w:numPr>
      <w:overflowPunct/>
      <w:autoSpaceDE/>
      <w:autoSpaceDN/>
      <w:adjustRightInd/>
      <w:textAlignment w:val="auto"/>
    </w:pPr>
    <w:rPr>
      <w:rFonts w:eastAsia="MS Gothic"/>
      <w:sz w:val="24"/>
      <w:lang w:eastAsia="ja-JP"/>
    </w:rPr>
  </w:style>
  <w:style w:type="character" w:styleId="afff7">
    <w:name w:val="Unresolved Mention"/>
    <w:basedOn w:val="a3"/>
    <w:uiPriority w:val="99"/>
    <w:unhideWhenUsed/>
    <w:rsid w:val="0002506D"/>
    <w:rPr>
      <w:color w:val="605E5C"/>
      <w:shd w:val="clear" w:color="auto" w:fill="E1DFDD"/>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b"/>
    <w:qFormat/>
    <w:rsid w:val="0002506D"/>
    <w:rPr>
      <w:rFonts w:eastAsia="Times New Roman"/>
      <w:sz w:val="16"/>
      <w:lang w:val="en-GB" w:eastAsia="en-US"/>
    </w:rPr>
  </w:style>
  <w:style w:type="character" w:customStyle="1" w:styleId="aff8">
    <w:name w:val="註解主旨 字元"/>
    <w:basedOn w:val="aff1"/>
    <w:link w:val="aff7"/>
    <w:qFormat/>
    <w:rsid w:val="0002506D"/>
    <w:rPr>
      <w:rFonts w:ascii="–¾’©" w:eastAsia="Times New Roman"/>
      <w:b/>
      <w:bCs/>
      <w:sz w:val="24"/>
      <w:lang w:val="en-GB" w:eastAsia="en-GB"/>
    </w:rPr>
  </w:style>
  <w:style w:type="character" w:customStyle="1" w:styleId="UnresolvedMention1">
    <w:name w:val="Unresolved Mention1"/>
    <w:uiPriority w:val="99"/>
    <w:unhideWhenUsed/>
    <w:qFormat/>
    <w:rsid w:val="0002506D"/>
    <w:rPr>
      <w:color w:val="808080"/>
      <w:shd w:val="clear" w:color="auto" w:fill="E6E6E6"/>
    </w:rPr>
  </w:style>
  <w:style w:type="character" w:customStyle="1" w:styleId="B2Char">
    <w:name w:val="B2 Char"/>
    <w:link w:val="B20"/>
    <w:qFormat/>
    <w:locked/>
    <w:rsid w:val="0002506D"/>
    <w:rPr>
      <w:lang w:val="en-GB" w:eastAsia="en-US"/>
    </w:rPr>
  </w:style>
  <w:style w:type="character" w:styleId="afff8">
    <w:name w:val="Subtle Reference"/>
    <w:uiPriority w:val="31"/>
    <w:qFormat/>
    <w:rsid w:val="0002506D"/>
    <w:rPr>
      <w:smallCaps/>
      <w:color w:val="5A5A5A"/>
    </w:rPr>
  </w:style>
  <w:style w:type="character" w:customStyle="1" w:styleId="afe">
    <w:name w:val="本文縮排 字元"/>
    <w:basedOn w:val="a3"/>
    <w:link w:val="afd"/>
    <w:qFormat/>
    <w:rsid w:val="0002506D"/>
    <w:rPr>
      <w:rFonts w:eastAsia="Times New Roman"/>
      <w:snapToGrid w:val="0"/>
      <w:kern w:val="2"/>
      <w:sz w:val="21"/>
      <w:lang w:val="en-GB" w:eastAsia="en-US"/>
    </w:rPr>
  </w:style>
  <w:style w:type="paragraph" w:customStyle="1" w:styleId="B2">
    <w:name w:val="B2+"/>
    <w:basedOn w:val="B20"/>
    <w:qFormat/>
    <w:rsid w:val="0002506D"/>
    <w:pPr>
      <w:numPr>
        <w:numId w:val="1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02506D"/>
    <w:pPr>
      <w:numPr>
        <w:numId w:val="13"/>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02506D"/>
    <w:pPr>
      <w:numPr>
        <w:numId w:val="14"/>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02506D"/>
    <w:pPr>
      <w:numPr>
        <w:numId w:val="15"/>
      </w:numPr>
      <w:tabs>
        <w:tab w:val="clear" w:pos="737"/>
      </w:tabs>
      <w:ind w:left="720" w:hanging="360"/>
    </w:pPr>
    <w:rPr>
      <w:rFonts w:eastAsia="MS Mincho"/>
      <w:lang w:eastAsia="en-GB"/>
    </w:rPr>
  </w:style>
  <w:style w:type="paragraph" w:customStyle="1" w:styleId="TB1">
    <w:name w:val="TB1"/>
    <w:basedOn w:val="a2"/>
    <w:qFormat/>
    <w:rsid w:val="0002506D"/>
    <w:pPr>
      <w:keepNext/>
      <w:keepLines/>
      <w:numPr>
        <w:numId w:val="16"/>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02506D"/>
    <w:pPr>
      <w:keepNext/>
      <w:keepLines/>
      <w:numPr>
        <w:numId w:val="17"/>
      </w:numPr>
      <w:tabs>
        <w:tab w:val="num" w:pos="397"/>
        <w:tab w:val="left" w:pos="1109"/>
      </w:tabs>
      <w:spacing w:after="0"/>
      <w:ind w:left="1100" w:hanging="380"/>
    </w:pPr>
    <w:rPr>
      <w:rFonts w:ascii="Arial" w:eastAsia="MS Mincho" w:hAnsi="Arial"/>
      <w:sz w:val="18"/>
      <w:lang w:eastAsia="en-GB"/>
    </w:rPr>
  </w:style>
  <w:style w:type="paragraph" w:styleId="afff9">
    <w:name w:val="Revision"/>
    <w:hidden/>
    <w:uiPriority w:val="99"/>
    <w:semiHidden/>
    <w:rsid w:val="0002506D"/>
    <w:rPr>
      <w:rFonts w:eastAsia="SimSun"/>
      <w:lang w:val="en-GB" w:eastAsia="en-US"/>
    </w:rPr>
  </w:style>
  <w:style w:type="paragraph" w:styleId="afffa">
    <w:name w:val="TOC Heading"/>
    <w:basedOn w:val="1"/>
    <w:next w:val="a2"/>
    <w:uiPriority w:val="39"/>
    <w:unhideWhenUsed/>
    <w:qFormat/>
    <w:rsid w:val="0002506D"/>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2506D"/>
    <w:rPr>
      <w:rFonts w:eastAsia="Times New Roman"/>
      <w:noProof/>
      <w:lang w:val="en-GB" w:eastAsia="en-US"/>
    </w:rPr>
  </w:style>
  <w:style w:type="numbering" w:customStyle="1" w:styleId="NoList1">
    <w:name w:val="No List1"/>
    <w:next w:val="a5"/>
    <w:uiPriority w:val="99"/>
    <w:semiHidden/>
    <w:unhideWhenUsed/>
    <w:rsid w:val="0002506D"/>
  </w:style>
  <w:style w:type="character" w:customStyle="1" w:styleId="fontstyle01">
    <w:name w:val="fontstyle01"/>
    <w:qFormat/>
    <w:rsid w:val="0002506D"/>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2506D"/>
  </w:style>
  <w:style w:type="numbering" w:customStyle="1" w:styleId="NoList3">
    <w:name w:val="No List3"/>
    <w:next w:val="a5"/>
    <w:uiPriority w:val="99"/>
    <w:semiHidden/>
    <w:unhideWhenUsed/>
    <w:rsid w:val="0002506D"/>
  </w:style>
  <w:style w:type="numbering" w:customStyle="1" w:styleId="NoList4">
    <w:name w:val="No List4"/>
    <w:next w:val="a5"/>
    <w:uiPriority w:val="99"/>
    <w:semiHidden/>
    <w:unhideWhenUsed/>
    <w:rsid w:val="0002506D"/>
  </w:style>
  <w:style w:type="character" w:customStyle="1" w:styleId="a9">
    <w:name w:val="頁尾 字元"/>
    <w:aliases w:val="footer odd 字元,footer 字元,fo 字元,pie de página 字元"/>
    <w:link w:val="a8"/>
    <w:qFormat/>
    <w:rsid w:val="0002506D"/>
    <w:rPr>
      <w:rFonts w:ascii="Arial" w:eastAsia="Times New Roman" w:hAnsi="Arial"/>
      <w:b/>
      <w:i/>
      <w:noProof/>
      <w:sz w:val="18"/>
      <w:lang w:val="en-GB" w:eastAsia="en-US"/>
    </w:rPr>
  </w:style>
  <w:style w:type="numbering" w:customStyle="1" w:styleId="NoList5">
    <w:name w:val="No List5"/>
    <w:next w:val="a5"/>
    <w:uiPriority w:val="99"/>
    <w:semiHidden/>
    <w:unhideWhenUsed/>
    <w:rsid w:val="0002506D"/>
  </w:style>
  <w:style w:type="character" w:customStyle="1" w:styleId="70">
    <w:name w:val="標題 7 字元"/>
    <w:link w:val="7"/>
    <w:qFormat/>
    <w:rsid w:val="0002506D"/>
    <w:rPr>
      <w:rFonts w:ascii="Arial" w:eastAsia="SimSun" w:hAnsi="Arial"/>
    </w:rPr>
  </w:style>
  <w:style w:type="character" w:customStyle="1" w:styleId="90">
    <w:name w:val="標題 9 字元"/>
    <w:link w:val="9"/>
    <w:qFormat/>
    <w:rsid w:val="0002506D"/>
    <w:rPr>
      <w:rFonts w:ascii="Arial" w:eastAsia="Arial" w:hAnsi="Arial"/>
      <w:sz w:val="36"/>
      <w:lang w:val="en-GB" w:eastAsia="en-US"/>
    </w:rPr>
  </w:style>
  <w:style w:type="numbering" w:customStyle="1" w:styleId="NoList11">
    <w:name w:val="No List11"/>
    <w:next w:val="a5"/>
    <w:uiPriority w:val="99"/>
    <w:semiHidden/>
    <w:unhideWhenUsed/>
    <w:rsid w:val="0002506D"/>
  </w:style>
  <w:style w:type="numbering" w:customStyle="1" w:styleId="NoList21">
    <w:name w:val="No List21"/>
    <w:next w:val="a5"/>
    <w:uiPriority w:val="99"/>
    <w:semiHidden/>
    <w:unhideWhenUsed/>
    <w:rsid w:val="0002506D"/>
  </w:style>
  <w:style w:type="numbering" w:customStyle="1" w:styleId="NoList31">
    <w:name w:val="No List31"/>
    <w:next w:val="a5"/>
    <w:uiPriority w:val="99"/>
    <w:semiHidden/>
    <w:unhideWhenUsed/>
    <w:rsid w:val="0002506D"/>
  </w:style>
  <w:style w:type="numbering" w:customStyle="1" w:styleId="NoList41">
    <w:name w:val="No List41"/>
    <w:next w:val="a5"/>
    <w:uiPriority w:val="99"/>
    <w:semiHidden/>
    <w:unhideWhenUsed/>
    <w:rsid w:val="0002506D"/>
  </w:style>
  <w:style w:type="table" w:customStyle="1" w:styleId="TableGrid11">
    <w:name w:val="Table Grid11"/>
    <w:basedOn w:val="a4"/>
    <w:next w:val="aff5"/>
    <w:uiPriority w:val="39"/>
    <w:qFormat/>
    <w:rsid w:val="000250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02506D"/>
  </w:style>
  <w:style w:type="character" w:styleId="afffb">
    <w:name w:val="Emphasis"/>
    <w:qFormat/>
    <w:rsid w:val="0002506D"/>
    <w:rPr>
      <w:i/>
      <w:iCs/>
    </w:rPr>
  </w:style>
  <w:style w:type="character" w:customStyle="1" w:styleId="font4">
    <w:name w:val="font4"/>
    <w:qFormat/>
    <w:rsid w:val="0002506D"/>
  </w:style>
  <w:style w:type="character" w:customStyle="1" w:styleId="UnresolvedMention2">
    <w:name w:val="Unresolved Mention2"/>
    <w:uiPriority w:val="99"/>
    <w:unhideWhenUsed/>
    <w:qFormat/>
    <w:rsid w:val="0002506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2506D"/>
    <w:rPr>
      <w:rFonts w:ascii="Arial" w:hAnsi="Arial"/>
      <w:sz w:val="36"/>
      <w:lang w:val="en-GB" w:eastAsia="en-US"/>
    </w:rPr>
  </w:style>
  <w:style w:type="character" w:customStyle="1" w:styleId="29">
    <w:name w:val="本文 2 字元"/>
    <w:basedOn w:val="a3"/>
    <w:link w:val="28"/>
    <w:qFormat/>
    <w:rsid w:val="0002506D"/>
    <w:rPr>
      <w:rFonts w:eastAsia="Times New Roman"/>
      <w:i/>
      <w:lang w:val="en-GB" w:eastAsia="en-US"/>
    </w:rPr>
  </w:style>
  <w:style w:type="character" w:customStyle="1" w:styleId="38">
    <w:name w:val="本文 3 字元"/>
    <w:basedOn w:val="a3"/>
    <w:link w:val="37"/>
    <w:qFormat/>
    <w:rsid w:val="0002506D"/>
    <w:rPr>
      <w:rFonts w:eastAsia="Osaka"/>
      <w:color w:val="000000"/>
      <w:lang w:val="en-GB" w:eastAsia="en-US"/>
    </w:rPr>
  </w:style>
  <w:style w:type="character" w:customStyle="1" w:styleId="Heading1Char2">
    <w:name w:val="Heading 1 Char2"/>
    <w:qFormat/>
    <w:rsid w:val="0002506D"/>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2506D"/>
    <w:rPr>
      <w:rFonts w:eastAsia="MS Mincho"/>
      <w:lang w:val="en-GB" w:eastAsia="en-US" w:bidi="ar-SA"/>
    </w:rPr>
  </w:style>
  <w:style w:type="paragraph" w:customStyle="1" w:styleId="afffc">
    <w:name w:val="修订"/>
    <w:hidden/>
    <w:semiHidden/>
    <w:rsid w:val="0002506D"/>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qFormat/>
    <w:rsid w:val="0002506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06D"/>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06D"/>
    <w:rPr>
      <w:rFonts w:ascii="Arial" w:hAnsi="Arial"/>
      <w:sz w:val="28"/>
      <w:lang w:val="en-GB" w:eastAsia="en-US" w:bidi="ar-SA"/>
    </w:rPr>
  </w:style>
  <w:style w:type="character" w:customStyle="1" w:styleId="T1Char3">
    <w:name w:val="T1 Char3"/>
    <w:aliases w:val="Header 6 Char Char3"/>
    <w:qFormat/>
    <w:rsid w:val="0002506D"/>
    <w:rPr>
      <w:rFonts w:ascii="Arial" w:hAnsi="Arial"/>
      <w:lang w:val="en-GB" w:eastAsia="en-US" w:bidi="ar-SA"/>
    </w:rPr>
  </w:style>
  <w:style w:type="character" w:customStyle="1" w:styleId="msoins00">
    <w:name w:val="msoins0"/>
    <w:qFormat/>
    <w:rsid w:val="0002506D"/>
  </w:style>
  <w:style w:type="character" w:customStyle="1" w:styleId="h5Char4">
    <w:name w:val="h5 Char4"/>
    <w:aliases w:val="Heading5 Char3,Head5 Char3,H5 Char3,M5 Char3,mh2 Char3,Module heading 2 Char3,heading 8 Char3,Numbered Sub-list Char2,Heading 81 Char Char2"/>
    <w:qFormat/>
    <w:rsid w:val="0002506D"/>
    <w:rPr>
      <w:rFonts w:ascii="Arial" w:hAnsi="Arial"/>
      <w:sz w:val="22"/>
      <w:lang w:val="en-GB" w:eastAsia="en-GB" w:bidi="ar-SA"/>
    </w:rPr>
  </w:style>
  <w:style w:type="character" w:customStyle="1" w:styleId="B1Zchn">
    <w:name w:val="B1 Zchn"/>
    <w:qFormat/>
    <w:rsid w:val="0002506D"/>
    <w:rPr>
      <w:rFonts w:ascii="Times New Roman" w:hAnsi="Times New Roman"/>
      <w:lang w:val="en-GB"/>
    </w:rPr>
  </w:style>
  <w:style w:type="paragraph" w:customStyle="1" w:styleId="msonormal0">
    <w:name w:val="msonormal"/>
    <w:basedOn w:val="a2"/>
    <w:qFormat/>
    <w:rsid w:val="0002506D"/>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506D"/>
    <w:rPr>
      <w:rFonts w:ascii="Times New Roman" w:hAnsi="Times New Roman"/>
      <w:lang w:val="en-GB" w:eastAsia="ko-KR"/>
    </w:rPr>
  </w:style>
  <w:style w:type="character" w:customStyle="1" w:styleId="afff6">
    <w:name w:val="清單段落 字元"/>
    <w:link w:val="afff5"/>
    <w:uiPriority w:val="34"/>
    <w:qFormat/>
    <w:locked/>
    <w:rsid w:val="0002506D"/>
    <w:rPr>
      <w:rFonts w:eastAsia="Times New Roman"/>
      <w:lang w:val="en-GB" w:eastAsia="en-US"/>
    </w:rPr>
  </w:style>
  <w:style w:type="character" w:customStyle="1" w:styleId="B1Char1">
    <w:name w:val="B1 Char1"/>
    <w:qFormat/>
    <w:rsid w:val="0002506D"/>
    <w:rPr>
      <w:lang w:val="en-GB"/>
    </w:rPr>
  </w:style>
  <w:style w:type="paragraph" w:customStyle="1" w:styleId="17">
    <w:name w:val="修订1"/>
    <w:hidden/>
    <w:semiHidden/>
    <w:qFormat/>
    <w:rsid w:val="0002506D"/>
    <w:rPr>
      <w:rFonts w:eastAsia="Batang"/>
      <w:lang w:val="en-GB" w:eastAsia="en-US"/>
    </w:rPr>
  </w:style>
  <w:style w:type="paragraph" w:customStyle="1" w:styleId="3c">
    <w:name w:val="吹き出し3"/>
    <w:basedOn w:val="a2"/>
    <w:semiHidden/>
    <w:qFormat/>
    <w:rsid w:val="0002506D"/>
    <w:pPr>
      <w:overflowPunct/>
      <w:autoSpaceDE/>
      <w:autoSpaceDN/>
      <w:adjustRightInd/>
      <w:textAlignment w:val="auto"/>
    </w:pPr>
    <w:rPr>
      <w:rFonts w:ascii="Tahoma" w:eastAsia="MS Mincho" w:hAnsi="Tahoma" w:cs="Tahoma"/>
      <w:sz w:val="16"/>
      <w:szCs w:val="16"/>
    </w:rPr>
  </w:style>
  <w:style w:type="paragraph" w:customStyle="1" w:styleId="55">
    <w:name w:val="吹き出し5"/>
    <w:basedOn w:val="a2"/>
    <w:semiHidden/>
    <w:qFormat/>
    <w:rsid w:val="0002506D"/>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02506D"/>
    <w:rPr>
      <w:rFonts w:eastAsia="SimSun"/>
      <w:lang w:val="en-GB" w:eastAsia="ja-JP"/>
    </w:rPr>
  </w:style>
  <w:style w:type="character" w:customStyle="1" w:styleId="36">
    <w:name w:val="本文縮排 3 字元"/>
    <w:basedOn w:val="a3"/>
    <w:link w:val="35"/>
    <w:qFormat/>
    <w:rsid w:val="0002506D"/>
    <w:rPr>
      <w:rFonts w:eastAsia="Times New Roman"/>
      <w:lang w:val="en-GB" w:eastAsia="en-US"/>
    </w:rPr>
  </w:style>
  <w:style w:type="character" w:customStyle="1" w:styleId="MTEquationSection">
    <w:name w:val="MTEquationSection"/>
    <w:qFormat/>
    <w:rsid w:val="0002506D"/>
    <w:rPr>
      <w:vanish w:val="0"/>
      <w:color w:val="FF0000"/>
      <w:lang w:eastAsia="en-US"/>
    </w:rPr>
  </w:style>
  <w:style w:type="character" w:customStyle="1" w:styleId="af">
    <w:name w:val="清單 字元"/>
    <w:link w:val="ae"/>
    <w:qFormat/>
    <w:rsid w:val="0002506D"/>
    <w:rPr>
      <w:rFonts w:eastAsia="Times New Roman"/>
      <w:lang w:val="en-GB" w:eastAsia="en-US"/>
    </w:rPr>
  </w:style>
  <w:style w:type="character" w:customStyle="1" w:styleId="27">
    <w:name w:val="清單 2 字元"/>
    <w:link w:val="26"/>
    <w:qFormat/>
    <w:rsid w:val="0002506D"/>
    <w:rPr>
      <w:rFonts w:eastAsia="Times New Roman"/>
      <w:lang w:val="en-GB" w:eastAsia="en-US"/>
    </w:rPr>
  </w:style>
  <w:style w:type="character" w:customStyle="1" w:styleId="33">
    <w:name w:val="項目符號 3 字元"/>
    <w:link w:val="32"/>
    <w:qFormat/>
    <w:rsid w:val="0002506D"/>
    <w:rPr>
      <w:rFonts w:eastAsia="Times New Roman"/>
      <w:lang w:val="en-GB" w:eastAsia="en-US"/>
    </w:rPr>
  </w:style>
  <w:style w:type="character" w:customStyle="1" w:styleId="25">
    <w:name w:val="項目符號 2 字元"/>
    <w:link w:val="24"/>
    <w:qFormat/>
    <w:rsid w:val="0002506D"/>
    <w:rPr>
      <w:rFonts w:eastAsia="Times New Roman"/>
      <w:lang w:val="en-GB" w:eastAsia="en-US"/>
    </w:rPr>
  </w:style>
  <w:style w:type="character" w:customStyle="1" w:styleId="af1">
    <w:name w:val="項目符號 字元"/>
    <w:link w:val="af0"/>
    <w:qFormat/>
    <w:rsid w:val="0002506D"/>
    <w:rPr>
      <w:rFonts w:eastAsia="Times New Roman"/>
      <w:lang w:val="en-GB" w:eastAsia="en-US"/>
    </w:rPr>
  </w:style>
  <w:style w:type="character" w:customStyle="1" w:styleId="superscript">
    <w:name w:val="superscript"/>
    <w:qFormat/>
    <w:rsid w:val="0002506D"/>
    <w:rPr>
      <w:rFonts w:ascii="Bookman" w:hAnsi="Bookman"/>
      <w:position w:val="6"/>
      <w:sz w:val="18"/>
    </w:rPr>
  </w:style>
  <w:style w:type="character" w:customStyle="1" w:styleId="NOChar1">
    <w:name w:val="NO Char1"/>
    <w:qFormat/>
    <w:rsid w:val="0002506D"/>
    <w:rPr>
      <w:rFonts w:eastAsia="MS Mincho"/>
      <w:lang w:val="en-GB" w:eastAsia="en-US" w:bidi="ar-SA"/>
    </w:rPr>
  </w:style>
  <w:style w:type="paragraph" w:customStyle="1" w:styleId="textintend1">
    <w:name w:val="text intend 1"/>
    <w:basedOn w:val="text"/>
    <w:qFormat/>
    <w:rsid w:val="0002506D"/>
    <w:pPr>
      <w:widowControl/>
      <w:tabs>
        <w:tab w:val="left" w:pos="992"/>
      </w:tabs>
      <w:spacing w:after="120"/>
      <w:ind w:left="992" w:hanging="425"/>
    </w:pPr>
    <w:rPr>
      <w:rFonts w:eastAsia="MS Mincho"/>
      <w:lang w:val="en-US"/>
    </w:rPr>
  </w:style>
  <w:style w:type="paragraph" w:customStyle="1" w:styleId="TabList">
    <w:name w:val="TabList"/>
    <w:basedOn w:val="a2"/>
    <w:qFormat/>
    <w:rsid w:val="0002506D"/>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02506D"/>
    <w:rPr>
      <w:lang w:val="en-GB"/>
    </w:rPr>
  </w:style>
  <w:style w:type="character" w:customStyle="1" w:styleId="EndnoteTextChar1">
    <w:name w:val="Endnote Text Char1"/>
    <w:qFormat/>
    <w:rsid w:val="0002506D"/>
    <w:rPr>
      <w:lang w:val="en-GB"/>
    </w:rPr>
  </w:style>
  <w:style w:type="character" w:customStyle="1" w:styleId="TitleChar1">
    <w:name w:val="Title Char1"/>
    <w:qFormat/>
    <w:rsid w:val="000250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50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506D"/>
    <w:rPr>
      <w:lang w:val="en-GB"/>
    </w:rPr>
  </w:style>
  <w:style w:type="character" w:customStyle="1" w:styleId="BodyTextIndentChar1">
    <w:name w:val="Body Text Indent Char1"/>
    <w:qFormat/>
    <w:rsid w:val="0002506D"/>
    <w:rPr>
      <w:lang w:val="en-GB"/>
    </w:rPr>
  </w:style>
  <w:style w:type="character" w:customStyle="1" w:styleId="BodyText3Char1">
    <w:name w:val="Body Text 3 Char1"/>
    <w:qFormat/>
    <w:rsid w:val="0002506D"/>
    <w:rPr>
      <w:sz w:val="16"/>
      <w:szCs w:val="16"/>
      <w:lang w:val="en-GB"/>
    </w:rPr>
  </w:style>
  <w:style w:type="paragraph" w:customStyle="1" w:styleId="text">
    <w:name w:val="text"/>
    <w:basedOn w:val="a2"/>
    <w:qFormat/>
    <w:rsid w:val="0002506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a2"/>
    <w:next w:val="a2"/>
    <w:qFormat/>
    <w:rsid w:val="0002506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0250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506D"/>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qFormat/>
    <w:rsid w:val="0002506D"/>
    <w:pPr>
      <w:overflowPunct/>
      <w:autoSpaceDE/>
      <w:autoSpaceDN/>
      <w:adjustRightInd/>
      <w:spacing w:after="240"/>
      <w:jc w:val="both"/>
      <w:textAlignment w:val="auto"/>
    </w:pPr>
    <w:rPr>
      <w:rFonts w:ascii="Helvetica" w:eastAsia="SimSun" w:hAnsi="Helvetica"/>
    </w:rPr>
  </w:style>
  <w:style w:type="paragraph" w:customStyle="1" w:styleId="List1">
    <w:name w:val="List1"/>
    <w:basedOn w:val="a2"/>
    <w:qFormat/>
    <w:rsid w:val="0002506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a2"/>
    <w:qFormat/>
    <w:rsid w:val="0002506D"/>
    <w:pPr>
      <w:overflowPunct/>
      <w:autoSpaceDE/>
      <w:autoSpaceDN/>
      <w:adjustRightInd/>
      <w:spacing w:before="120" w:after="0"/>
      <w:jc w:val="both"/>
      <w:textAlignment w:val="auto"/>
    </w:pPr>
    <w:rPr>
      <w:rFonts w:eastAsia="SimSun"/>
      <w:lang w:val="en-US"/>
    </w:rPr>
  </w:style>
  <w:style w:type="paragraph" w:customStyle="1" w:styleId="centered">
    <w:name w:val="centered"/>
    <w:basedOn w:val="a2"/>
    <w:qFormat/>
    <w:rsid w:val="0002506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a2"/>
    <w:qFormat/>
    <w:rsid w:val="0002506D"/>
    <w:pPr>
      <w:ind w:left="720"/>
      <w:contextualSpacing/>
    </w:pPr>
    <w:rPr>
      <w:rFonts w:eastAsia="SimSun"/>
    </w:rPr>
  </w:style>
  <w:style w:type="paragraph" w:customStyle="1" w:styleId="LightList-Accent31">
    <w:name w:val="Light List - Accent 31"/>
    <w:semiHidden/>
    <w:qFormat/>
    <w:rsid w:val="0002506D"/>
    <w:rPr>
      <w:rFonts w:eastAsia="Batang"/>
      <w:lang w:val="en-GB" w:eastAsia="en-US"/>
    </w:rPr>
  </w:style>
  <w:style w:type="numbering" w:customStyle="1" w:styleId="18">
    <w:name w:val="リストなし1"/>
    <w:next w:val="a5"/>
    <w:uiPriority w:val="99"/>
    <w:semiHidden/>
    <w:unhideWhenUsed/>
    <w:rsid w:val="0002506D"/>
  </w:style>
  <w:style w:type="paragraph" w:customStyle="1" w:styleId="810">
    <w:name w:val="表 (赤)  81"/>
    <w:basedOn w:val="a2"/>
    <w:uiPriority w:val="34"/>
    <w:qFormat/>
    <w:rsid w:val="0002506D"/>
    <w:pPr>
      <w:ind w:left="720"/>
      <w:contextualSpacing/>
    </w:pPr>
    <w:rPr>
      <w:rFonts w:eastAsia="SimSun"/>
      <w:lang w:eastAsia="en-GB"/>
    </w:rPr>
  </w:style>
  <w:style w:type="paragraph" w:customStyle="1" w:styleId="note0">
    <w:name w:val="note"/>
    <w:basedOn w:val="a2"/>
    <w:qFormat/>
    <w:rsid w:val="0002506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2e">
    <w:name w:val="Table Classic 2"/>
    <w:basedOn w:val="a4"/>
    <w:qFormat/>
    <w:rsid w:val="0002506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2506D"/>
    <w:rPr>
      <w:rFonts w:eastAsia="SimSun"/>
      <w:lang w:val="en-GB" w:eastAsia="en-US"/>
    </w:rPr>
  </w:style>
  <w:style w:type="character" w:styleId="afffd">
    <w:name w:val="Placeholder Text"/>
    <w:uiPriority w:val="99"/>
    <w:unhideWhenUsed/>
    <w:qFormat/>
    <w:rsid w:val="0002506D"/>
    <w:rPr>
      <w:color w:val="808080"/>
    </w:rPr>
  </w:style>
  <w:style w:type="paragraph" w:customStyle="1" w:styleId="LGTdoc">
    <w:name w:val="LGTdoc_본문"/>
    <w:basedOn w:val="a2"/>
    <w:qFormat/>
    <w:rsid w:val="0002506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2506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a2"/>
    <w:autoRedefine/>
    <w:uiPriority w:val="99"/>
    <w:qFormat/>
    <w:rsid w:val="0002506D"/>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02506D"/>
    <w:rPr>
      <w:rFonts w:ascii="Arial" w:eastAsia="SimSun" w:hAnsi="Arial"/>
      <w:szCs w:val="24"/>
      <w:lang w:val="en-GB" w:eastAsia="en-US"/>
    </w:rPr>
  </w:style>
  <w:style w:type="paragraph" w:customStyle="1" w:styleId="Text1">
    <w:name w:val="Text 1"/>
    <w:basedOn w:val="a2"/>
    <w:qFormat/>
    <w:rsid w:val="0002506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
    <w:next w:val="a2"/>
    <w:uiPriority w:val="99"/>
    <w:qFormat/>
    <w:rsid w:val="0002506D"/>
    <w:pPr>
      <w:numPr>
        <w:numId w:val="18"/>
      </w:numPr>
      <w:tabs>
        <w:tab w:val="clear" w:pos="1492"/>
        <w:tab w:val="num" w:pos="737"/>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02506D"/>
  </w:style>
  <w:style w:type="paragraph" w:customStyle="1" w:styleId="cita">
    <w:name w:val="cita"/>
    <w:basedOn w:val="a2"/>
    <w:qFormat/>
    <w:rsid w:val="0002506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2"/>
    <w:qFormat/>
    <w:rsid w:val="0002506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2"/>
    <w:qFormat/>
    <w:rsid w:val="0002506D"/>
    <w:rPr>
      <w:rFonts w:eastAsia="MS Mincho" w:cs="v4.2.0"/>
      <w:lang w:eastAsia="en-GB"/>
    </w:rPr>
  </w:style>
  <w:style w:type="paragraph" w:customStyle="1" w:styleId="CharCharCharCharCharCharCharCharCharCharCharCharChar">
    <w:name w:val="Char Char Char Char Char Char Char Char Char Char Char Char Char"/>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a2"/>
    <w:qFormat/>
    <w:rsid w:val="0002506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rsid w:val="0002506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2"/>
    <w:autoRedefine/>
    <w:qFormat/>
    <w:rsid w:val="0002506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a2"/>
    <w:qFormat/>
    <w:rsid w:val="0002506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2506D"/>
    <w:rPr>
      <w:vanish w:val="0"/>
      <w:webHidden w:val="0"/>
      <w:color w:val="000000"/>
      <w:specVanish w:val="0"/>
    </w:rPr>
  </w:style>
  <w:style w:type="paragraph" w:customStyle="1" w:styleId="Equation">
    <w:name w:val="Equation"/>
    <w:basedOn w:val="a2"/>
    <w:next w:val="a2"/>
    <w:link w:val="EquationChar"/>
    <w:qFormat/>
    <w:rsid w:val="0002506D"/>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02506D"/>
    <w:rPr>
      <w:rFonts w:eastAsia="SimSun"/>
      <w:sz w:val="22"/>
      <w:szCs w:val="22"/>
      <w:lang w:val="en-GB" w:eastAsia="en-US"/>
    </w:rPr>
  </w:style>
  <w:style w:type="character" w:customStyle="1" w:styleId="apple-converted-space">
    <w:name w:val="apple-converted-space"/>
    <w:qFormat/>
    <w:rsid w:val="0002506D"/>
  </w:style>
  <w:style w:type="character" w:customStyle="1" w:styleId="shorttext">
    <w:name w:val="short_text"/>
    <w:qFormat/>
    <w:rsid w:val="000250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50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50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50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50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2506D"/>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50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50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506D"/>
    <w:rPr>
      <w:rFonts w:ascii="Times New Roman" w:eastAsia="Yu Mincho" w:hAnsi="Times New Roman"/>
      <w:lang w:val="en-GB" w:eastAsia="en-US"/>
    </w:rPr>
  </w:style>
  <w:style w:type="paragraph" w:customStyle="1" w:styleId="47">
    <w:name w:val="吹き出し4"/>
    <w:basedOn w:val="a2"/>
    <w:semiHidden/>
    <w:qFormat/>
    <w:rsid w:val="0002506D"/>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02506D"/>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02506D"/>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506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506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2506D"/>
  </w:style>
  <w:style w:type="table" w:customStyle="1" w:styleId="311">
    <w:name w:val="网格型31"/>
    <w:basedOn w:val="a4"/>
    <w:next w:val="aff5"/>
    <w:qFormat/>
    <w:rsid w:val="0002506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506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2506D"/>
  </w:style>
  <w:style w:type="table" w:customStyle="1" w:styleId="TableClassic21">
    <w:name w:val="Table Classic 21"/>
    <w:basedOn w:val="a4"/>
    <w:next w:val="2e"/>
    <w:qFormat/>
    <w:rsid w:val="0002506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2506D"/>
    <w:rPr>
      <w:rFonts w:eastAsia="Batang"/>
      <w:lang w:val="en-GB" w:eastAsia="en-US"/>
    </w:rPr>
  </w:style>
  <w:style w:type="paragraph" w:customStyle="1" w:styleId="TOC92">
    <w:name w:val="TOC 92"/>
    <w:basedOn w:val="81"/>
    <w:qFormat/>
    <w:rsid w:val="0002506D"/>
    <w:pPr>
      <w:keepNext/>
      <w:ind w:left="1418" w:hanging="1418"/>
    </w:pPr>
    <w:rPr>
      <w:rFonts w:eastAsia="MS Mincho"/>
      <w:bCs/>
      <w:szCs w:val="22"/>
      <w:lang w:val="en-US" w:eastAsia="en-GB"/>
    </w:rPr>
  </w:style>
  <w:style w:type="paragraph" w:customStyle="1" w:styleId="Caption2">
    <w:name w:val="Caption2"/>
    <w:basedOn w:val="a2"/>
    <w:next w:val="a2"/>
    <w:qFormat/>
    <w:rsid w:val="0002506D"/>
    <w:pPr>
      <w:spacing w:before="120" w:after="120"/>
    </w:pPr>
    <w:rPr>
      <w:rFonts w:eastAsia="MS Mincho"/>
      <w:b/>
      <w:lang w:eastAsia="en-GB"/>
    </w:rPr>
  </w:style>
  <w:style w:type="paragraph" w:customStyle="1" w:styleId="TableofFigures2">
    <w:name w:val="Table of Figures2"/>
    <w:basedOn w:val="a2"/>
    <w:next w:val="a2"/>
    <w:qFormat/>
    <w:rsid w:val="0002506D"/>
    <w:pPr>
      <w:ind w:left="400" w:hanging="400"/>
      <w:jc w:val="center"/>
    </w:pPr>
    <w:rPr>
      <w:rFonts w:eastAsia="MS Mincho"/>
      <w:b/>
      <w:lang w:eastAsia="en-GB"/>
    </w:rPr>
  </w:style>
  <w:style w:type="paragraph" w:customStyle="1" w:styleId="Char2">
    <w:name w:val="Char2"/>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2"/>
    <w:qFormat/>
    <w:rsid w:val="000250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2506D"/>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文字) (文字)6"/>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0">
    <w:name w:val="(文字) (文字)32"/>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02506D"/>
    <w:rPr>
      <w:lang w:val="en-GB" w:eastAsia="ja-JP" w:bidi="ar-SA"/>
    </w:rPr>
  </w:style>
  <w:style w:type="character" w:customStyle="1" w:styleId="CharChar42">
    <w:name w:val="Char Char42"/>
    <w:qFormat/>
    <w:rsid w:val="0002506D"/>
    <w:rPr>
      <w:rFonts w:ascii="Courier New" w:hAnsi="Courier New" w:cs="Courier New" w:hint="default"/>
      <w:lang w:val="nb-NO" w:eastAsia="ja-JP" w:bidi="ar-SA"/>
    </w:rPr>
  </w:style>
  <w:style w:type="character" w:customStyle="1" w:styleId="CharChar72">
    <w:name w:val="Char Char72"/>
    <w:semiHidden/>
    <w:qFormat/>
    <w:rsid w:val="0002506D"/>
    <w:rPr>
      <w:rFonts w:ascii="Tahoma" w:hAnsi="Tahoma" w:cs="Tahoma" w:hint="default"/>
      <w:shd w:val="clear" w:color="auto" w:fill="000080"/>
      <w:lang w:val="en-GB" w:eastAsia="en-US"/>
    </w:rPr>
  </w:style>
  <w:style w:type="character" w:customStyle="1" w:styleId="CharChar102">
    <w:name w:val="Char Char102"/>
    <w:semiHidden/>
    <w:qFormat/>
    <w:rsid w:val="0002506D"/>
    <w:rPr>
      <w:rFonts w:ascii="Times New Roman" w:hAnsi="Times New Roman" w:cs="Times New Roman" w:hint="default"/>
      <w:lang w:val="en-GB" w:eastAsia="en-US"/>
    </w:rPr>
  </w:style>
  <w:style w:type="character" w:customStyle="1" w:styleId="CharChar92">
    <w:name w:val="Char Char92"/>
    <w:semiHidden/>
    <w:qFormat/>
    <w:rsid w:val="0002506D"/>
    <w:rPr>
      <w:rFonts w:ascii="Tahoma" w:hAnsi="Tahoma" w:cs="Tahoma" w:hint="default"/>
      <w:sz w:val="16"/>
      <w:szCs w:val="16"/>
      <w:lang w:val="en-GB" w:eastAsia="en-US"/>
    </w:rPr>
  </w:style>
  <w:style w:type="character" w:customStyle="1" w:styleId="CharChar82">
    <w:name w:val="Char Char82"/>
    <w:semiHidden/>
    <w:qFormat/>
    <w:rsid w:val="0002506D"/>
    <w:rPr>
      <w:rFonts w:ascii="Times New Roman" w:hAnsi="Times New Roman" w:cs="Times New Roman" w:hint="default"/>
      <w:b/>
      <w:bCs/>
      <w:lang w:val="en-GB" w:eastAsia="en-US"/>
    </w:rPr>
  </w:style>
  <w:style w:type="character" w:customStyle="1" w:styleId="CharChar292">
    <w:name w:val="Char Char292"/>
    <w:qFormat/>
    <w:rsid w:val="0002506D"/>
    <w:rPr>
      <w:rFonts w:ascii="Arial" w:hAnsi="Arial" w:cs="Arial" w:hint="default"/>
      <w:sz w:val="36"/>
      <w:lang w:val="en-GB" w:eastAsia="en-US" w:bidi="ar-SA"/>
    </w:rPr>
  </w:style>
  <w:style w:type="character" w:customStyle="1" w:styleId="CharChar282">
    <w:name w:val="Char Char282"/>
    <w:qFormat/>
    <w:rsid w:val="0002506D"/>
    <w:rPr>
      <w:rFonts w:ascii="Arial" w:hAnsi="Arial" w:cs="Arial" w:hint="default"/>
      <w:sz w:val="32"/>
      <w:lang w:val="en-GB"/>
    </w:rPr>
  </w:style>
  <w:style w:type="character" w:customStyle="1" w:styleId="ZchnZchn52">
    <w:name w:val="Zchn Zchn52"/>
    <w:qFormat/>
    <w:rsid w:val="0002506D"/>
    <w:rPr>
      <w:rFonts w:ascii="Courier New" w:eastAsia="Batang" w:hAnsi="Courier New"/>
      <w:lang w:val="nb-NO" w:eastAsia="en-US" w:bidi="ar-SA"/>
    </w:rPr>
  </w:style>
  <w:style w:type="paragraph" w:customStyle="1" w:styleId="TOC911">
    <w:name w:val="TOC 911"/>
    <w:basedOn w:val="81"/>
    <w:qFormat/>
    <w:rsid w:val="0002506D"/>
    <w:pPr>
      <w:keepNext/>
      <w:ind w:left="1418" w:hanging="1418"/>
    </w:pPr>
    <w:rPr>
      <w:rFonts w:eastAsia="MS Mincho"/>
      <w:noProof w:val="0"/>
      <w:lang w:eastAsia="en-GB"/>
    </w:rPr>
  </w:style>
  <w:style w:type="paragraph" w:customStyle="1" w:styleId="Caption11">
    <w:name w:val="Caption11"/>
    <w:basedOn w:val="a2"/>
    <w:next w:val="a2"/>
    <w:qFormat/>
    <w:rsid w:val="0002506D"/>
    <w:pPr>
      <w:spacing w:before="120" w:after="120"/>
    </w:pPr>
    <w:rPr>
      <w:rFonts w:eastAsia="MS Mincho"/>
      <w:b/>
      <w:lang w:eastAsia="en-GB"/>
    </w:rPr>
  </w:style>
  <w:style w:type="paragraph" w:customStyle="1" w:styleId="TableofFigures11">
    <w:name w:val="Table of Figures11"/>
    <w:basedOn w:val="a2"/>
    <w:next w:val="a2"/>
    <w:qFormat/>
    <w:rsid w:val="0002506D"/>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02506D"/>
    <w:rPr>
      <w:color w:val="808080"/>
      <w:shd w:val="clear" w:color="auto" w:fill="E6E6E6"/>
    </w:rPr>
  </w:style>
  <w:style w:type="paragraph" w:customStyle="1" w:styleId="CharCharCharCharChar1">
    <w:name w:val="Char Char Char Char Char1"/>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02506D"/>
    <w:rPr>
      <w:lang w:val="en-GB" w:eastAsia="ja-JP" w:bidi="ar-SA"/>
    </w:rPr>
  </w:style>
  <w:style w:type="paragraph" w:customStyle="1" w:styleId="1Char1">
    <w:name w:val="(文字) (文字)1 Char (文字) (文字)1"/>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a2"/>
    <w:qFormat/>
    <w:rsid w:val="000250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2506D"/>
    <w:rPr>
      <w:rFonts w:ascii="Courier New" w:hAnsi="Courier New"/>
      <w:lang w:val="nb-NO" w:eastAsia="ja-JP" w:bidi="ar-SA"/>
    </w:rPr>
  </w:style>
  <w:style w:type="paragraph" w:customStyle="1" w:styleId="CharCharCharCharCharChar1">
    <w:name w:val="Char Char Char Char Char Char1"/>
    <w:semiHidden/>
    <w:qFormat/>
    <w:rsid w:val="0002506D"/>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6">
    <w:name w:val="(文字) (文字)5"/>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1">
    <w:name w:val="(文字) (文字)21"/>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2">
    <w:name w:val="(文字) (文字)41"/>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02506D"/>
    <w:rPr>
      <w:rFonts w:ascii="Tahoma" w:hAnsi="Tahoma" w:cs="Tahoma"/>
      <w:shd w:val="clear" w:color="auto" w:fill="000080"/>
      <w:lang w:val="en-GB" w:eastAsia="en-US"/>
    </w:rPr>
  </w:style>
  <w:style w:type="character" w:customStyle="1" w:styleId="ZchnZchn51">
    <w:name w:val="Zchn Zchn51"/>
    <w:qFormat/>
    <w:rsid w:val="0002506D"/>
    <w:rPr>
      <w:rFonts w:ascii="Courier New" w:eastAsia="Batang" w:hAnsi="Courier New"/>
      <w:lang w:val="nb-NO" w:eastAsia="en-US" w:bidi="ar-SA"/>
    </w:rPr>
  </w:style>
  <w:style w:type="character" w:customStyle="1" w:styleId="CharChar101">
    <w:name w:val="Char Char101"/>
    <w:semiHidden/>
    <w:qFormat/>
    <w:rsid w:val="0002506D"/>
    <w:rPr>
      <w:rFonts w:ascii="Times New Roman" w:hAnsi="Times New Roman"/>
      <w:lang w:val="en-GB" w:eastAsia="en-US"/>
    </w:rPr>
  </w:style>
  <w:style w:type="character" w:customStyle="1" w:styleId="CharChar91">
    <w:name w:val="Char Char91"/>
    <w:semiHidden/>
    <w:qFormat/>
    <w:rsid w:val="0002506D"/>
    <w:rPr>
      <w:rFonts w:ascii="Tahoma" w:hAnsi="Tahoma" w:cs="Tahoma"/>
      <w:sz w:val="16"/>
      <w:szCs w:val="16"/>
      <w:lang w:val="en-GB" w:eastAsia="en-US"/>
    </w:rPr>
  </w:style>
  <w:style w:type="character" w:customStyle="1" w:styleId="CharChar81">
    <w:name w:val="Char Char81"/>
    <w:semiHidden/>
    <w:qFormat/>
    <w:rsid w:val="0002506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02506D"/>
    <w:rPr>
      <w:rFonts w:ascii="Arial" w:hAnsi="Arial"/>
      <w:sz w:val="36"/>
      <w:lang w:val="en-GB" w:eastAsia="en-US" w:bidi="ar-SA"/>
    </w:rPr>
  </w:style>
  <w:style w:type="character" w:customStyle="1" w:styleId="CharChar281">
    <w:name w:val="Char Char281"/>
    <w:qFormat/>
    <w:rsid w:val="0002506D"/>
    <w:rPr>
      <w:rFonts w:ascii="Arial" w:hAnsi="Arial"/>
      <w:sz w:val="32"/>
      <w:lang w:val="en-GB"/>
    </w:rPr>
  </w:style>
  <w:style w:type="paragraph" w:customStyle="1" w:styleId="CharChar241">
    <w:name w:val="Char Char241"/>
    <w:basedOn w:val="a2"/>
    <w:semiHidden/>
    <w:qFormat/>
    <w:rsid w:val="000250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a2"/>
    <w:qFormat/>
    <w:rsid w:val="000250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a5"/>
    <w:uiPriority w:val="99"/>
    <w:semiHidden/>
    <w:unhideWhenUsed/>
    <w:rsid w:val="0002506D"/>
  </w:style>
  <w:style w:type="numbering" w:customStyle="1" w:styleId="NoList7">
    <w:name w:val="No List7"/>
    <w:next w:val="a5"/>
    <w:uiPriority w:val="99"/>
    <w:semiHidden/>
    <w:unhideWhenUsed/>
    <w:rsid w:val="0002506D"/>
  </w:style>
  <w:style w:type="table" w:customStyle="1" w:styleId="TableGrid12">
    <w:name w:val="Table Grid12"/>
    <w:basedOn w:val="a4"/>
    <w:next w:val="aff5"/>
    <w:qFormat/>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2506D"/>
  </w:style>
  <w:style w:type="table" w:customStyle="1" w:styleId="TableGrid111">
    <w:name w:val="Table Grid111"/>
    <w:basedOn w:val="a4"/>
    <w:next w:val="aff5"/>
    <w:qFormat/>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02506D"/>
  </w:style>
  <w:style w:type="numbering" w:customStyle="1" w:styleId="NoList32">
    <w:name w:val="No List32"/>
    <w:next w:val="a5"/>
    <w:uiPriority w:val="99"/>
    <w:semiHidden/>
    <w:unhideWhenUsed/>
    <w:rsid w:val="0002506D"/>
  </w:style>
  <w:style w:type="character" w:customStyle="1" w:styleId="FooterChar1">
    <w:name w:val="Footer Char1"/>
    <w:aliases w:val="footer odd Char1,footer Char1,fo Char1,pie de página Char1"/>
    <w:semiHidden/>
    <w:rsid w:val="0002506D"/>
    <w:rPr>
      <w:rFonts w:ascii="Times New Roman" w:hAnsi="Times New Roman"/>
      <w:lang w:val="en-GB"/>
    </w:rPr>
  </w:style>
  <w:style w:type="paragraph" w:customStyle="1" w:styleId="CharChar5">
    <w:name w:val="Char Char5"/>
    <w:semiHidden/>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a2"/>
    <w:qFormat/>
    <w:rsid w:val="0002506D"/>
    <w:pPr>
      <w:keepNext/>
      <w:keepLines/>
      <w:overflowPunct/>
      <w:autoSpaceDE/>
      <w:autoSpaceDN/>
      <w:adjustRightInd/>
      <w:spacing w:after="0"/>
      <w:jc w:val="both"/>
      <w:textAlignment w:val="auto"/>
    </w:pPr>
    <w:rPr>
      <w:rFonts w:ascii="Arial" w:eastAsia="SimSun" w:hAnsi="Arial"/>
      <w:sz w:val="18"/>
      <w:szCs w:val="18"/>
    </w:rPr>
  </w:style>
  <w:style w:type="character" w:styleId="HTML">
    <w:name w:val="HTML Sample"/>
    <w:rsid w:val="0002506D"/>
    <w:rPr>
      <w:rFonts w:ascii="Courier New" w:eastAsia="SimSun" w:hAnsi="Courier New" w:cs="Courier New"/>
      <w:color w:val="0000FF"/>
      <w:kern w:val="2"/>
      <w:lang w:val="en-US" w:eastAsia="zh-CN" w:bidi="ar-SA"/>
    </w:rPr>
  </w:style>
  <w:style w:type="character" w:styleId="afffe">
    <w:name w:val="line number"/>
    <w:rsid w:val="0002506D"/>
    <w:rPr>
      <w:rFonts w:ascii="Arial" w:eastAsia="SimSun" w:hAnsi="Arial" w:cs="Arial"/>
      <w:color w:val="0000FF"/>
      <w:kern w:val="2"/>
      <w:lang w:val="en-US" w:eastAsia="zh-CN" w:bidi="ar-SA"/>
    </w:rPr>
  </w:style>
  <w:style w:type="paragraph" w:styleId="affff">
    <w:name w:val="Block Text"/>
    <w:basedOn w:val="a2"/>
    <w:rsid w:val="0002506D"/>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02506D"/>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02506D"/>
    <w:pPr>
      <w:overflowPunct w:val="0"/>
      <w:autoSpaceDE w:val="0"/>
      <w:autoSpaceDN w:val="0"/>
      <w:adjustRightInd w:val="0"/>
    </w:pPr>
    <w:rPr>
      <w:lang w:val="en-GB" w:eastAsia="ja-JP"/>
    </w:rPr>
  </w:style>
  <w:style w:type="paragraph" w:customStyle="1" w:styleId="63">
    <w:name w:val="吹き出し6"/>
    <w:basedOn w:val="a2"/>
    <w:semiHidden/>
    <w:rsid w:val="0002506D"/>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02506D"/>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02506D"/>
    <w:rPr>
      <w:rFonts w:ascii="Arial" w:eastAsia="SimSun" w:hAnsi="Arial" w:cs="Arial"/>
      <w:b/>
      <w:lang w:val="en-GB" w:eastAsia="en-US"/>
    </w:rPr>
  </w:style>
  <w:style w:type="character" w:customStyle="1" w:styleId="PLChar">
    <w:name w:val="PL Char"/>
    <w:link w:val="PL"/>
    <w:qFormat/>
    <w:rsid w:val="0002506D"/>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02506D"/>
    <w:pPr>
      <w:ind w:left="720"/>
      <w:contextualSpacing/>
    </w:pPr>
    <w:rPr>
      <w:rFonts w:eastAsiaTheme="minorEastAsia"/>
    </w:rPr>
  </w:style>
  <w:style w:type="paragraph" w:customStyle="1" w:styleId="ColorfulShading-Accent11">
    <w:name w:val="Colorful Shading - Accent 11"/>
    <w:hidden/>
    <w:semiHidden/>
    <w:rsid w:val="0002506D"/>
    <w:rPr>
      <w:rFonts w:eastAsia="Batang"/>
      <w:lang w:val="en-GB" w:eastAsia="en-US"/>
    </w:rPr>
  </w:style>
  <w:style w:type="numbering" w:customStyle="1" w:styleId="NoList42">
    <w:name w:val="No List42"/>
    <w:next w:val="a5"/>
    <w:uiPriority w:val="99"/>
    <w:semiHidden/>
    <w:unhideWhenUsed/>
    <w:rsid w:val="0002506D"/>
  </w:style>
  <w:style w:type="numbering" w:customStyle="1" w:styleId="NoList51">
    <w:name w:val="No List51"/>
    <w:next w:val="a5"/>
    <w:uiPriority w:val="99"/>
    <w:semiHidden/>
    <w:unhideWhenUsed/>
    <w:rsid w:val="0002506D"/>
  </w:style>
  <w:style w:type="numbering" w:customStyle="1" w:styleId="NoList211">
    <w:name w:val="No List211"/>
    <w:next w:val="a5"/>
    <w:uiPriority w:val="99"/>
    <w:semiHidden/>
    <w:unhideWhenUsed/>
    <w:rsid w:val="0002506D"/>
  </w:style>
  <w:style w:type="numbering" w:customStyle="1" w:styleId="NoList311">
    <w:name w:val="No List311"/>
    <w:next w:val="a5"/>
    <w:uiPriority w:val="99"/>
    <w:semiHidden/>
    <w:unhideWhenUsed/>
    <w:rsid w:val="0002506D"/>
  </w:style>
  <w:style w:type="numbering" w:customStyle="1" w:styleId="NoList411">
    <w:name w:val="No List411"/>
    <w:next w:val="a5"/>
    <w:uiPriority w:val="99"/>
    <w:semiHidden/>
    <w:unhideWhenUsed/>
    <w:rsid w:val="0002506D"/>
  </w:style>
  <w:style w:type="numbering" w:customStyle="1" w:styleId="NoList61">
    <w:name w:val="No List61"/>
    <w:next w:val="a5"/>
    <w:uiPriority w:val="99"/>
    <w:semiHidden/>
    <w:unhideWhenUsed/>
    <w:rsid w:val="0002506D"/>
  </w:style>
  <w:style w:type="table" w:customStyle="1" w:styleId="TableGrid41">
    <w:name w:val="Table Grid41"/>
    <w:basedOn w:val="a4"/>
    <w:next w:val="aff5"/>
    <w:rsid w:val="0002506D"/>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rsid w:val="0002506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rsid w:val="0002506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2506D"/>
  </w:style>
  <w:style w:type="numbering" w:customStyle="1" w:styleId="NoList1111">
    <w:name w:val="No List1111"/>
    <w:next w:val="a5"/>
    <w:uiPriority w:val="99"/>
    <w:semiHidden/>
    <w:unhideWhenUsed/>
    <w:rsid w:val="0002506D"/>
  </w:style>
  <w:style w:type="numbering" w:customStyle="1" w:styleId="NoList71">
    <w:name w:val="No List71"/>
    <w:next w:val="a5"/>
    <w:uiPriority w:val="99"/>
    <w:semiHidden/>
    <w:unhideWhenUsed/>
    <w:rsid w:val="0002506D"/>
  </w:style>
  <w:style w:type="table" w:customStyle="1" w:styleId="TableGrid121">
    <w:name w:val="Table Grid121"/>
    <w:basedOn w:val="a4"/>
    <w:next w:val="aff5"/>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2506D"/>
  </w:style>
  <w:style w:type="table" w:customStyle="1" w:styleId="TableGrid1111">
    <w:name w:val="Table Grid1111"/>
    <w:basedOn w:val="a4"/>
    <w:next w:val="aff5"/>
    <w:rsid w:val="0002506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2506D"/>
  </w:style>
  <w:style w:type="numbering" w:customStyle="1" w:styleId="NoList321">
    <w:name w:val="No List321"/>
    <w:next w:val="a5"/>
    <w:uiPriority w:val="99"/>
    <w:semiHidden/>
    <w:unhideWhenUsed/>
    <w:rsid w:val="0002506D"/>
  </w:style>
  <w:style w:type="paragraph" w:styleId="affff1">
    <w:name w:val="Note Heading"/>
    <w:basedOn w:val="a2"/>
    <w:next w:val="a2"/>
    <w:link w:val="affff2"/>
    <w:qFormat/>
    <w:rsid w:val="0002506D"/>
    <w:rPr>
      <w:rFonts w:eastAsia="MS Mincho"/>
      <w:lang w:eastAsia="zh-CN"/>
    </w:rPr>
  </w:style>
  <w:style w:type="character" w:customStyle="1" w:styleId="affff2">
    <w:name w:val="註釋標題 字元"/>
    <w:basedOn w:val="a3"/>
    <w:link w:val="affff1"/>
    <w:qFormat/>
    <w:rsid w:val="0002506D"/>
    <w:rPr>
      <w:lang w:val="en-GB"/>
    </w:rPr>
  </w:style>
  <w:style w:type="character" w:customStyle="1" w:styleId="1c">
    <w:name w:val="不明显参考1"/>
    <w:uiPriority w:val="31"/>
    <w:qFormat/>
    <w:rsid w:val="0002506D"/>
    <w:rPr>
      <w:smallCaps/>
      <w:color w:val="5A5A5A"/>
    </w:rPr>
  </w:style>
  <w:style w:type="paragraph" w:customStyle="1" w:styleId="114">
    <w:name w:val="修订11"/>
    <w:hidden/>
    <w:semiHidden/>
    <w:qFormat/>
    <w:rsid w:val="0002506D"/>
    <w:rPr>
      <w:rFonts w:eastAsia="Batang"/>
      <w:lang w:val="en-GB" w:eastAsia="en-US"/>
    </w:rPr>
  </w:style>
  <w:style w:type="paragraph" w:customStyle="1" w:styleId="TOC1">
    <w:name w:val="TOC 标题1"/>
    <w:basedOn w:val="1"/>
    <w:next w:val="a2"/>
    <w:uiPriority w:val="39"/>
    <w:unhideWhenUsed/>
    <w:qFormat/>
    <w:rsid w:val="0002506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02506D"/>
    <w:rPr>
      <w:rFonts w:ascii="Times New Roman" w:hAnsi="Times New Roman"/>
      <w:lang w:val="en-GB"/>
    </w:rPr>
  </w:style>
  <w:style w:type="character" w:customStyle="1" w:styleId="EXCar">
    <w:name w:val="EX Car"/>
    <w:qFormat/>
    <w:rsid w:val="0002506D"/>
    <w:rPr>
      <w:lang w:val="en-GB" w:eastAsia="en-US"/>
    </w:rPr>
  </w:style>
  <w:style w:type="character" w:customStyle="1" w:styleId="B4Char">
    <w:name w:val="B4 Char"/>
    <w:link w:val="B4"/>
    <w:qFormat/>
    <w:rsid w:val="0002506D"/>
    <w:rPr>
      <w:rFonts w:eastAsia="SimSun"/>
      <w:lang w:val="en-GB" w:eastAsia="ja-JP"/>
    </w:rPr>
  </w:style>
  <w:style w:type="character" w:customStyle="1" w:styleId="1d">
    <w:name w:val="明显强调1"/>
    <w:uiPriority w:val="21"/>
    <w:qFormat/>
    <w:rsid w:val="0002506D"/>
    <w:rPr>
      <w:b/>
      <w:bCs/>
      <w:i/>
      <w:iCs/>
      <w:color w:val="4F81BD"/>
    </w:rPr>
  </w:style>
  <w:style w:type="paragraph" w:customStyle="1" w:styleId="B6">
    <w:name w:val="B6"/>
    <w:basedOn w:val="B5"/>
    <w:link w:val="B6Char"/>
    <w:qFormat/>
    <w:rsid w:val="0002506D"/>
    <w:rPr>
      <w:rFonts w:eastAsiaTheme="minorEastAsia"/>
      <w:lang w:eastAsia="zh-CN"/>
    </w:rPr>
  </w:style>
  <w:style w:type="paragraph" w:customStyle="1" w:styleId="Meetingcaption">
    <w:name w:val="Meeting caption"/>
    <w:basedOn w:val="a2"/>
    <w:qFormat/>
    <w:rsid w:val="0002506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02506D"/>
    <w:rPr>
      <w:rFonts w:ascii="Arial" w:eastAsiaTheme="minorEastAsia" w:hAnsi="Arial" w:cs="Arial"/>
      <w:b/>
      <w:lang w:eastAsia="ko-KR"/>
    </w:rPr>
  </w:style>
  <w:style w:type="paragraph" w:customStyle="1" w:styleId="Tadc">
    <w:name w:val="Tadc"/>
    <w:basedOn w:val="a2"/>
    <w:qFormat/>
    <w:rsid w:val="0002506D"/>
    <w:rPr>
      <w:rFonts w:eastAsiaTheme="minorEastAsia" w:cs="v4.2.0"/>
      <w:lang w:eastAsia="en-GB"/>
    </w:rPr>
  </w:style>
  <w:style w:type="character" w:customStyle="1" w:styleId="EditorsNoteCarCar">
    <w:name w:val="Editor's Note Car Car"/>
    <w:link w:val="EditorsNote"/>
    <w:qFormat/>
    <w:rsid w:val="0002506D"/>
    <w:rPr>
      <w:rFonts w:eastAsia="Times New Roman"/>
      <w:color w:val="FF0000"/>
      <w:lang w:val="en-GB" w:eastAsia="en-US"/>
    </w:rPr>
  </w:style>
  <w:style w:type="character" w:customStyle="1" w:styleId="B5Char">
    <w:name w:val="B5 Char"/>
    <w:link w:val="B5"/>
    <w:qFormat/>
    <w:rsid w:val="0002506D"/>
    <w:rPr>
      <w:rFonts w:eastAsia="SimSun"/>
      <w:lang w:val="en-GB" w:eastAsia="ja-JP"/>
    </w:rPr>
  </w:style>
  <w:style w:type="character" w:customStyle="1" w:styleId="HeadingChar">
    <w:name w:val="Heading Char"/>
    <w:link w:val="Heading"/>
    <w:qFormat/>
    <w:rsid w:val="0002506D"/>
    <w:rPr>
      <w:rFonts w:ascii="Arial" w:eastAsia="SimSun" w:hAnsi="Arial"/>
      <w:b/>
      <w:sz w:val="22"/>
    </w:rPr>
  </w:style>
  <w:style w:type="character" w:customStyle="1" w:styleId="B6Char">
    <w:name w:val="B6 Char"/>
    <w:link w:val="B6"/>
    <w:qFormat/>
    <w:rsid w:val="0002506D"/>
    <w:rPr>
      <w:rFonts w:eastAsiaTheme="minorEastAsia"/>
      <w:lang w:val="en-GB"/>
    </w:rPr>
  </w:style>
  <w:style w:type="table" w:customStyle="1" w:styleId="TableStyle1">
    <w:name w:val="Table Style1"/>
    <w:basedOn w:val="a4"/>
    <w:qFormat/>
    <w:rsid w:val="0002506D"/>
    <w:rPr>
      <w:lang w:eastAsia="en-US"/>
    </w:rPr>
    <w:tblPr/>
  </w:style>
  <w:style w:type="paragraph" w:customStyle="1" w:styleId="tal1">
    <w:name w:val="tal"/>
    <w:basedOn w:val="a2"/>
    <w:qFormat/>
    <w:rsid w:val="0002506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ffff3">
    <w:name w:val="수정"/>
    <w:hidden/>
    <w:semiHidden/>
    <w:qFormat/>
    <w:rsid w:val="0002506D"/>
    <w:rPr>
      <w:rFonts w:eastAsia="Batang"/>
      <w:lang w:val="en-GB" w:eastAsia="en-US"/>
    </w:rPr>
  </w:style>
  <w:style w:type="paragraph" w:customStyle="1" w:styleId="affff4">
    <w:name w:val="変更箇所"/>
    <w:hidden/>
    <w:semiHidden/>
    <w:qFormat/>
    <w:rsid w:val="0002506D"/>
    <w:rPr>
      <w:lang w:val="en-GB" w:eastAsia="en-US"/>
    </w:rPr>
  </w:style>
  <w:style w:type="paragraph" w:customStyle="1" w:styleId="NB2">
    <w:name w:val="NB2"/>
    <w:basedOn w:val="ZG"/>
    <w:qFormat/>
    <w:rsid w:val="0002506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02506D"/>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02506D"/>
    <w:rPr>
      <w:rFonts w:ascii="Times New Roman" w:hAnsi="Times New Roman"/>
      <w:color w:val="FF0000"/>
      <w:lang w:val="en-GB" w:eastAsia="en-US"/>
    </w:rPr>
  </w:style>
  <w:style w:type="table" w:customStyle="1" w:styleId="TableGrid6">
    <w:name w:val="Table Grid6"/>
    <w:basedOn w:val="a4"/>
    <w:qFormat/>
    <w:rsid w:val="000250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02506D"/>
    <w:pPr>
      <w:keepNext/>
      <w:ind w:left="1418" w:hanging="1418"/>
    </w:pPr>
    <w:rPr>
      <w:rFonts w:eastAsia="MS Mincho"/>
      <w:noProof w:val="0"/>
      <w:lang w:val="en-US" w:eastAsia="ja-JP"/>
    </w:rPr>
  </w:style>
  <w:style w:type="paragraph" w:customStyle="1" w:styleId="Caption3">
    <w:name w:val="Caption3"/>
    <w:basedOn w:val="a2"/>
    <w:next w:val="a2"/>
    <w:qFormat/>
    <w:rsid w:val="0002506D"/>
    <w:pPr>
      <w:spacing w:before="120" w:after="120"/>
    </w:pPr>
    <w:rPr>
      <w:rFonts w:eastAsia="MS Mincho"/>
      <w:b/>
      <w:lang w:eastAsia="ja-JP"/>
    </w:rPr>
  </w:style>
  <w:style w:type="paragraph" w:customStyle="1" w:styleId="TableofFigures3">
    <w:name w:val="Table of Figures3"/>
    <w:basedOn w:val="a2"/>
    <w:next w:val="a2"/>
    <w:qFormat/>
    <w:rsid w:val="0002506D"/>
    <w:pPr>
      <w:ind w:left="400" w:hanging="400"/>
      <w:jc w:val="center"/>
    </w:pPr>
    <w:rPr>
      <w:rFonts w:eastAsia="MS Mincho"/>
      <w:b/>
      <w:lang w:eastAsia="ja-JP"/>
    </w:rPr>
  </w:style>
  <w:style w:type="table" w:customStyle="1" w:styleId="TableGrid7">
    <w:name w:val="Table Grid7"/>
    <w:basedOn w:val="a4"/>
    <w:uiPriority w:val="39"/>
    <w:qFormat/>
    <w:rsid w:val="000250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02506D"/>
    <w:pPr>
      <w:jc w:val="both"/>
    </w:pPr>
    <w:rPr>
      <w:rFonts w:ascii="SimSun" w:eastAsia="SimSun" w:hAnsi="SimSun" w:cs="SimSun"/>
      <w:kern w:val="2"/>
      <w:sz w:val="21"/>
      <w:szCs w:val="21"/>
    </w:rPr>
  </w:style>
  <w:style w:type="paragraph" w:customStyle="1" w:styleId="font5">
    <w:name w:val="font5"/>
    <w:basedOn w:val="a2"/>
    <w:rsid w:val="0002506D"/>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rsid w:val="0002506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rsid w:val="0002506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rsid w:val="0002506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rsid w:val="0002506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rsid w:val="0002506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rsid w:val="0002506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rsid w:val="0002506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rsid w:val="0002506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rsid w:val="0002506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rsid w:val="0002506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rsid w:val="0002506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rsid w:val="0002506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rsid w:val="0002506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rsid w:val="0002506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rsid w:val="0002506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rsid w:val="0002506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rsid w:val="0002506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rsid w:val="0002506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rsid w:val="0002506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rsid w:val="0002506D"/>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rsid w:val="0002506D"/>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rsid w:val="0002506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02506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2506D"/>
  </w:style>
  <w:style w:type="table" w:customStyle="1" w:styleId="TableGrid9">
    <w:name w:val="Table Grid9"/>
    <w:basedOn w:val="a4"/>
    <w:next w:val="aff5"/>
    <w:qFormat/>
    <w:rsid w:val="0002506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02506D"/>
    <w:rPr>
      <w:b/>
      <w:bCs/>
      <w:i/>
      <w:iCs/>
      <w:color w:val="4F81BD"/>
    </w:rPr>
  </w:style>
  <w:style w:type="table" w:customStyle="1" w:styleId="TableGrid13">
    <w:name w:val="Table Grid13"/>
    <w:basedOn w:val="a4"/>
    <w:next w:val="aff5"/>
    <w:uiPriority w:val="39"/>
    <w:qFormat/>
    <w:rsid w:val="000250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0250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02506D"/>
    <w:rPr>
      <w:b/>
      <w:lang w:val="en-GB" w:eastAsia="en-US" w:bidi="ar-SA"/>
    </w:rPr>
  </w:style>
  <w:style w:type="table" w:customStyle="1" w:styleId="TableGrid22">
    <w:name w:val="Table Grid22"/>
    <w:basedOn w:val="a4"/>
    <w:next w:val="aff5"/>
    <w:qFormat/>
    <w:rsid w:val="0002506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02506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rsid w:val="0002506D"/>
    <w:rPr>
      <w:rFonts w:ascii="Courier New" w:eastAsia="MS Mincho" w:hAnsi="Courier New"/>
      <w:lang w:eastAsia="x-none"/>
    </w:rPr>
  </w:style>
  <w:style w:type="character" w:customStyle="1" w:styleId="HTML2">
    <w:name w:val="HTML 預設格式 字元"/>
    <w:basedOn w:val="a3"/>
    <w:link w:val="HTML1"/>
    <w:rsid w:val="0002506D"/>
    <w:rPr>
      <w:rFonts w:ascii="Courier New" w:hAnsi="Courier New"/>
      <w:lang w:val="en-GB" w:eastAsia="x-none"/>
    </w:rPr>
  </w:style>
  <w:style w:type="numbering" w:customStyle="1" w:styleId="NoList13">
    <w:name w:val="No List13"/>
    <w:next w:val="a5"/>
    <w:uiPriority w:val="99"/>
    <w:semiHidden/>
    <w:unhideWhenUsed/>
    <w:rsid w:val="0002506D"/>
  </w:style>
  <w:style w:type="numbering" w:customStyle="1" w:styleId="NoList23">
    <w:name w:val="No List23"/>
    <w:next w:val="a5"/>
    <w:uiPriority w:val="99"/>
    <w:semiHidden/>
    <w:unhideWhenUsed/>
    <w:rsid w:val="0002506D"/>
  </w:style>
  <w:style w:type="table" w:customStyle="1" w:styleId="TableGrid42">
    <w:name w:val="Table Grid42"/>
    <w:basedOn w:val="a4"/>
    <w:next w:val="aff5"/>
    <w:qFormat/>
    <w:rsid w:val="000250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2506D"/>
  </w:style>
  <w:style w:type="table" w:customStyle="1" w:styleId="TableGrid51">
    <w:name w:val="Table Grid51"/>
    <w:basedOn w:val="a4"/>
    <w:next w:val="aff5"/>
    <w:qFormat/>
    <w:rsid w:val="000250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02506D"/>
  </w:style>
  <w:style w:type="table" w:customStyle="1" w:styleId="TableGrid61">
    <w:name w:val="Table Grid61"/>
    <w:basedOn w:val="a4"/>
    <w:next w:val="aff5"/>
    <w:qFormat/>
    <w:rsid w:val="000250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02506D"/>
  </w:style>
  <w:style w:type="numbering" w:customStyle="1" w:styleId="NoList62">
    <w:name w:val="No List62"/>
    <w:next w:val="a5"/>
    <w:uiPriority w:val="99"/>
    <w:semiHidden/>
    <w:unhideWhenUsed/>
    <w:rsid w:val="0002506D"/>
  </w:style>
  <w:style w:type="numbering" w:customStyle="1" w:styleId="NoList72">
    <w:name w:val="No List72"/>
    <w:next w:val="a5"/>
    <w:uiPriority w:val="99"/>
    <w:semiHidden/>
    <w:unhideWhenUsed/>
    <w:rsid w:val="0002506D"/>
  </w:style>
  <w:style w:type="numbering" w:customStyle="1" w:styleId="NoList81">
    <w:name w:val="No List81"/>
    <w:next w:val="a5"/>
    <w:uiPriority w:val="99"/>
    <w:semiHidden/>
    <w:unhideWhenUsed/>
    <w:rsid w:val="0002506D"/>
  </w:style>
  <w:style w:type="table" w:customStyle="1" w:styleId="TableGrid71">
    <w:name w:val="Table Grid71"/>
    <w:basedOn w:val="a4"/>
    <w:next w:val="aff5"/>
    <w:uiPriority w:val="39"/>
    <w:rsid w:val="000250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rsid w:val="000250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rsid w:val="000250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rsid w:val="000250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rsid w:val="000250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2506D"/>
  </w:style>
  <w:style w:type="table" w:customStyle="1" w:styleId="TableGrid81">
    <w:name w:val="Table Grid81"/>
    <w:basedOn w:val="a4"/>
    <w:next w:val="aff5"/>
    <w:uiPriority w:val="39"/>
    <w:rsid w:val="0002506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50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02506D"/>
    <w:rPr>
      <w:lang w:eastAsia="en-US"/>
    </w:rPr>
    <w:tblPr/>
  </w:style>
  <w:style w:type="table" w:customStyle="1" w:styleId="Tabellengitternetz112">
    <w:name w:val="Tabellengitternetz112"/>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2506D"/>
  </w:style>
  <w:style w:type="numbering" w:customStyle="1" w:styleId="NoList212">
    <w:name w:val="No List212"/>
    <w:next w:val="a5"/>
    <w:uiPriority w:val="99"/>
    <w:semiHidden/>
    <w:unhideWhenUsed/>
    <w:rsid w:val="0002506D"/>
  </w:style>
  <w:style w:type="table" w:customStyle="1" w:styleId="TableGrid411">
    <w:name w:val="Table Grid411"/>
    <w:basedOn w:val="a4"/>
    <w:next w:val="aff5"/>
    <w:rsid w:val="000250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2506D"/>
  </w:style>
  <w:style w:type="numbering" w:customStyle="1" w:styleId="NoList412">
    <w:name w:val="No List412"/>
    <w:next w:val="a5"/>
    <w:uiPriority w:val="99"/>
    <w:semiHidden/>
    <w:unhideWhenUsed/>
    <w:rsid w:val="0002506D"/>
  </w:style>
  <w:style w:type="numbering" w:customStyle="1" w:styleId="NoList511">
    <w:name w:val="No List511"/>
    <w:next w:val="a5"/>
    <w:uiPriority w:val="99"/>
    <w:semiHidden/>
    <w:unhideWhenUsed/>
    <w:rsid w:val="0002506D"/>
  </w:style>
  <w:style w:type="numbering" w:customStyle="1" w:styleId="NoList611">
    <w:name w:val="No List611"/>
    <w:next w:val="a5"/>
    <w:uiPriority w:val="99"/>
    <w:semiHidden/>
    <w:unhideWhenUsed/>
    <w:rsid w:val="0002506D"/>
  </w:style>
  <w:style w:type="numbering" w:customStyle="1" w:styleId="NoList711">
    <w:name w:val="No List711"/>
    <w:next w:val="a5"/>
    <w:uiPriority w:val="99"/>
    <w:semiHidden/>
    <w:unhideWhenUsed/>
    <w:rsid w:val="0002506D"/>
  </w:style>
  <w:style w:type="numbering" w:customStyle="1" w:styleId="NoList811">
    <w:name w:val="No List811"/>
    <w:next w:val="a5"/>
    <w:uiPriority w:val="99"/>
    <w:semiHidden/>
    <w:unhideWhenUsed/>
    <w:rsid w:val="0002506D"/>
  </w:style>
  <w:style w:type="numbering" w:customStyle="1" w:styleId="NoList91">
    <w:name w:val="No List91"/>
    <w:next w:val="a5"/>
    <w:uiPriority w:val="99"/>
    <w:semiHidden/>
    <w:unhideWhenUsed/>
    <w:rsid w:val="0002506D"/>
  </w:style>
  <w:style w:type="table" w:customStyle="1" w:styleId="TableGrid76">
    <w:name w:val="Table Grid76"/>
    <w:basedOn w:val="a4"/>
    <w:next w:val="aff5"/>
    <w:uiPriority w:val="39"/>
    <w:rsid w:val="000250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02506D"/>
  </w:style>
  <w:style w:type="paragraph" w:customStyle="1" w:styleId="Figuretitle0">
    <w:name w:val="Figure_title"/>
    <w:basedOn w:val="a2"/>
    <w:next w:val="a2"/>
    <w:rsid w:val="0002506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rsid w:val="0002506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2"/>
    <w:rsid w:val="000250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a2"/>
    <w:rsid w:val="0002506D"/>
    <w:pPr>
      <w:tabs>
        <w:tab w:val="left" w:pos="1134"/>
        <w:tab w:val="left" w:pos="1871"/>
        <w:tab w:val="left" w:pos="2268"/>
      </w:tabs>
      <w:spacing w:before="120" w:after="0"/>
    </w:pPr>
    <w:rPr>
      <w:rFonts w:eastAsiaTheme="minorEastAsia"/>
    </w:rPr>
  </w:style>
  <w:style w:type="paragraph" w:customStyle="1" w:styleId="TableNo">
    <w:name w:val="Table_No"/>
    <w:basedOn w:val="a2"/>
    <w:next w:val="a2"/>
    <w:rsid w:val="0002506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1"/>
    <w:rsid w:val="0002506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rsid w:val="0002506D"/>
    <w:pPr>
      <w:numPr>
        <w:numId w:val="19"/>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a2"/>
    <w:next w:val="a2"/>
    <w:rsid w:val="0002506D"/>
    <w:pPr>
      <w:suppressAutoHyphens/>
      <w:overflowPunct/>
      <w:autoSpaceDE/>
      <w:adjustRightInd/>
      <w:spacing w:after="0"/>
      <w:jc w:val="both"/>
      <w:textAlignment w:val="auto"/>
    </w:pPr>
    <w:rPr>
      <w:rFonts w:eastAsia="Batang"/>
    </w:rPr>
  </w:style>
  <w:style w:type="numbering" w:customStyle="1" w:styleId="LFO19">
    <w:name w:val="LFO19"/>
    <w:basedOn w:val="a5"/>
    <w:rsid w:val="0002506D"/>
    <w:pPr>
      <w:numPr>
        <w:numId w:val="19"/>
      </w:numPr>
    </w:pPr>
  </w:style>
  <w:style w:type="paragraph" w:customStyle="1" w:styleId="enumlev3">
    <w:name w:val="enumlev3"/>
    <w:basedOn w:val="enumlev2"/>
    <w:rsid w:val="000250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rsid w:val="0002506D"/>
  </w:style>
  <w:style w:type="paragraph" w:customStyle="1" w:styleId="Heading">
    <w:name w:val="Heading"/>
    <w:next w:val="a2"/>
    <w:link w:val="HeadingChar"/>
    <w:rsid w:val="0002506D"/>
    <w:pPr>
      <w:spacing w:before="360"/>
      <w:ind w:left="2552"/>
    </w:pPr>
    <w:rPr>
      <w:rFonts w:ascii="Arial" w:eastAsia="SimSun" w:hAnsi="Arial"/>
      <w:b/>
      <w:sz w:val="22"/>
    </w:rPr>
  </w:style>
  <w:style w:type="paragraph" w:customStyle="1" w:styleId="tah0">
    <w:name w:val="tah"/>
    <w:basedOn w:val="a2"/>
    <w:rsid w:val="0002506D"/>
    <w:pPr>
      <w:keepNext/>
      <w:overflowPunct/>
      <w:autoSpaceDE/>
      <w:autoSpaceDN/>
      <w:adjustRightInd/>
      <w:spacing w:after="0"/>
      <w:jc w:val="center"/>
      <w:textAlignment w:val="auto"/>
    </w:pPr>
    <w:rPr>
      <w:rFonts w:ascii="Arial" w:eastAsia="新細明體" w:hAnsi="Arial" w:cs="Arial"/>
      <w:b/>
      <w:bCs/>
      <w:sz w:val="18"/>
      <w:szCs w:val="18"/>
      <w:lang w:eastAsia="zh-TW"/>
    </w:rPr>
  </w:style>
  <w:style w:type="character" w:customStyle="1" w:styleId="st1">
    <w:name w:val="st1"/>
    <w:basedOn w:val="a3"/>
    <w:rsid w:val="0002506D"/>
  </w:style>
  <w:style w:type="paragraph" w:customStyle="1" w:styleId="TdocHeader2">
    <w:name w:val="Tdoc_Header_2"/>
    <w:basedOn w:val="a2"/>
    <w:rsid w:val="0002506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02506D"/>
  </w:style>
  <w:style w:type="numbering" w:customStyle="1" w:styleId="LFO191">
    <w:name w:val="LFO191"/>
    <w:basedOn w:val="a5"/>
    <w:rsid w:val="0002506D"/>
  </w:style>
  <w:style w:type="table" w:customStyle="1" w:styleId="TableGrid122">
    <w:name w:val="Table Grid122"/>
    <w:basedOn w:val="a4"/>
    <w:next w:val="aff5"/>
    <w:qFormat/>
    <w:rsid w:val="0002506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2506D"/>
  </w:style>
  <w:style w:type="numbering" w:customStyle="1" w:styleId="NoList1112">
    <w:name w:val="No List1112"/>
    <w:next w:val="a5"/>
    <w:uiPriority w:val="99"/>
    <w:semiHidden/>
    <w:unhideWhenUsed/>
    <w:rsid w:val="0002506D"/>
  </w:style>
  <w:style w:type="table" w:customStyle="1" w:styleId="TableGrid221">
    <w:name w:val="Table Grid221"/>
    <w:basedOn w:val="a4"/>
    <w:next w:val="aff5"/>
    <w:uiPriority w:val="39"/>
    <w:rsid w:val="0002506D"/>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506D"/>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2506D"/>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02506D"/>
  </w:style>
  <w:style w:type="numbering" w:customStyle="1" w:styleId="123">
    <w:name w:val="リストなし12"/>
    <w:next w:val="a5"/>
    <w:uiPriority w:val="99"/>
    <w:semiHidden/>
    <w:unhideWhenUsed/>
    <w:rsid w:val="0002506D"/>
  </w:style>
  <w:style w:type="numbering" w:customStyle="1" w:styleId="1120">
    <w:name w:val="无列表112"/>
    <w:next w:val="a5"/>
    <w:semiHidden/>
    <w:rsid w:val="0002506D"/>
  </w:style>
  <w:style w:type="numbering" w:customStyle="1" w:styleId="1111">
    <w:name w:val="リストなし111"/>
    <w:next w:val="a5"/>
    <w:uiPriority w:val="99"/>
    <w:semiHidden/>
    <w:unhideWhenUsed/>
    <w:rsid w:val="0002506D"/>
  </w:style>
  <w:style w:type="numbering" w:customStyle="1" w:styleId="NoList222">
    <w:name w:val="No List222"/>
    <w:next w:val="a5"/>
    <w:uiPriority w:val="99"/>
    <w:semiHidden/>
    <w:unhideWhenUsed/>
    <w:rsid w:val="0002506D"/>
  </w:style>
  <w:style w:type="numbering" w:customStyle="1" w:styleId="NoList322">
    <w:name w:val="No List322"/>
    <w:next w:val="a5"/>
    <w:uiPriority w:val="99"/>
    <w:semiHidden/>
    <w:unhideWhenUsed/>
    <w:rsid w:val="0002506D"/>
  </w:style>
  <w:style w:type="numbering" w:customStyle="1" w:styleId="NoList421">
    <w:name w:val="No List421"/>
    <w:next w:val="a5"/>
    <w:uiPriority w:val="99"/>
    <w:semiHidden/>
    <w:unhideWhenUsed/>
    <w:rsid w:val="0002506D"/>
  </w:style>
  <w:style w:type="numbering" w:customStyle="1" w:styleId="NoList2111">
    <w:name w:val="No List2111"/>
    <w:next w:val="a5"/>
    <w:uiPriority w:val="99"/>
    <w:semiHidden/>
    <w:unhideWhenUsed/>
    <w:rsid w:val="0002506D"/>
  </w:style>
  <w:style w:type="numbering" w:customStyle="1" w:styleId="NoList3111">
    <w:name w:val="No List3111"/>
    <w:next w:val="a5"/>
    <w:uiPriority w:val="99"/>
    <w:semiHidden/>
    <w:unhideWhenUsed/>
    <w:rsid w:val="0002506D"/>
  </w:style>
  <w:style w:type="numbering" w:customStyle="1" w:styleId="NoList4111">
    <w:name w:val="No List4111"/>
    <w:next w:val="a5"/>
    <w:uiPriority w:val="99"/>
    <w:semiHidden/>
    <w:unhideWhenUsed/>
    <w:rsid w:val="0002506D"/>
  </w:style>
  <w:style w:type="numbering" w:customStyle="1" w:styleId="11110">
    <w:name w:val="无列表1111"/>
    <w:next w:val="a5"/>
    <w:semiHidden/>
    <w:rsid w:val="0002506D"/>
  </w:style>
  <w:style w:type="numbering" w:customStyle="1" w:styleId="NoList11111">
    <w:name w:val="No List11111"/>
    <w:next w:val="a5"/>
    <w:uiPriority w:val="99"/>
    <w:semiHidden/>
    <w:unhideWhenUsed/>
    <w:rsid w:val="0002506D"/>
  </w:style>
  <w:style w:type="numbering" w:customStyle="1" w:styleId="NoList1211">
    <w:name w:val="No List1211"/>
    <w:next w:val="a5"/>
    <w:uiPriority w:val="99"/>
    <w:semiHidden/>
    <w:unhideWhenUsed/>
    <w:rsid w:val="0002506D"/>
  </w:style>
  <w:style w:type="numbering" w:customStyle="1" w:styleId="NoList2211">
    <w:name w:val="No List2211"/>
    <w:next w:val="a5"/>
    <w:uiPriority w:val="99"/>
    <w:semiHidden/>
    <w:unhideWhenUsed/>
    <w:rsid w:val="0002506D"/>
  </w:style>
  <w:style w:type="numbering" w:customStyle="1" w:styleId="NoList3211">
    <w:name w:val="No List3211"/>
    <w:next w:val="a5"/>
    <w:uiPriority w:val="99"/>
    <w:semiHidden/>
    <w:unhideWhenUsed/>
    <w:rsid w:val="0002506D"/>
  </w:style>
  <w:style w:type="character" w:customStyle="1" w:styleId="UnresolvedMention3">
    <w:name w:val="Unresolved Mention3"/>
    <w:basedOn w:val="a3"/>
    <w:uiPriority w:val="99"/>
    <w:unhideWhenUsed/>
    <w:rsid w:val="0002506D"/>
    <w:rPr>
      <w:color w:val="605E5C"/>
      <w:shd w:val="clear" w:color="auto" w:fill="E1DFDD"/>
    </w:rPr>
  </w:style>
  <w:style w:type="numbering" w:customStyle="1" w:styleId="NoList14">
    <w:name w:val="No List14"/>
    <w:next w:val="a5"/>
    <w:uiPriority w:val="99"/>
    <w:semiHidden/>
    <w:unhideWhenUsed/>
    <w:rsid w:val="0002506D"/>
  </w:style>
  <w:style w:type="table" w:customStyle="1" w:styleId="TableGrid10">
    <w:name w:val="Table Grid10"/>
    <w:basedOn w:val="a4"/>
    <w:next w:val="aff5"/>
    <w:qFormat/>
    <w:rsid w:val="0002506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50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506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506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2506D"/>
  </w:style>
  <w:style w:type="numbering" w:customStyle="1" w:styleId="NoList24">
    <w:name w:val="No List24"/>
    <w:next w:val="a5"/>
    <w:uiPriority w:val="99"/>
    <w:semiHidden/>
    <w:unhideWhenUsed/>
    <w:rsid w:val="0002506D"/>
  </w:style>
  <w:style w:type="table" w:customStyle="1" w:styleId="TableGrid43">
    <w:name w:val="Table Grid43"/>
    <w:basedOn w:val="a4"/>
    <w:next w:val="aff5"/>
    <w:qFormat/>
    <w:rsid w:val="000250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2506D"/>
  </w:style>
  <w:style w:type="table" w:customStyle="1" w:styleId="TableGrid52">
    <w:name w:val="Table Grid52"/>
    <w:basedOn w:val="a4"/>
    <w:next w:val="aff5"/>
    <w:uiPriority w:val="39"/>
    <w:qFormat/>
    <w:rsid w:val="000250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2506D"/>
  </w:style>
  <w:style w:type="table" w:customStyle="1" w:styleId="TableGrid62">
    <w:name w:val="Table Grid62"/>
    <w:basedOn w:val="a4"/>
    <w:next w:val="aff5"/>
    <w:qFormat/>
    <w:rsid w:val="000250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2506D"/>
  </w:style>
  <w:style w:type="numbering" w:customStyle="1" w:styleId="NoList63">
    <w:name w:val="No List63"/>
    <w:next w:val="a5"/>
    <w:uiPriority w:val="99"/>
    <w:semiHidden/>
    <w:unhideWhenUsed/>
    <w:rsid w:val="0002506D"/>
  </w:style>
  <w:style w:type="numbering" w:customStyle="1" w:styleId="NoList73">
    <w:name w:val="No List73"/>
    <w:next w:val="a5"/>
    <w:uiPriority w:val="99"/>
    <w:semiHidden/>
    <w:unhideWhenUsed/>
    <w:rsid w:val="0002506D"/>
  </w:style>
  <w:style w:type="numbering" w:customStyle="1" w:styleId="NoList82">
    <w:name w:val="No List82"/>
    <w:next w:val="a5"/>
    <w:uiPriority w:val="99"/>
    <w:semiHidden/>
    <w:unhideWhenUsed/>
    <w:rsid w:val="0002506D"/>
  </w:style>
  <w:style w:type="numbering" w:customStyle="1" w:styleId="NoList92">
    <w:name w:val="No List92"/>
    <w:next w:val="a5"/>
    <w:uiPriority w:val="99"/>
    <w:semiHidden/>
    <w:unhideWhenUsed/>
    <w:rsid w:val="0002506D"/>
  </w:style>
  <w:style w:type="table" w:customStyle="1" w:styleId="TableGrid82">
    <w:name w:val="Table Grid82"/>
    <w:basedOn w:val="a4"/>
    <w:next w:val="aff5"/>
    <w:uiPriority w:val="39"/>
    <w:rsid w:val="0002506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50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2506D"/>
  </w:style>
  <w:style w:type="numbering" w:customStyle="1" w:styleId="NoList213">
    <w:name w:val="No List213"/>
    <w:next w:val="a5"/>
    <w:uiPriority w:val="99"/>
    <w:semiHidden/>
    <w:unhideWhenUsed/>
    <w:rsid w:val="0002506D"/>
  </w:style>
  <w:style w:type="table" w:customStyle="1" w:styleId="TableGrid412">
    <w:name w:val="Table Grid412"/>
    <w:basedOn w:val="a4"/>
    <w:next w:val="aff5"/>
    <w:rsid w:val="000250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2506D"/>
  </w:style>
  <w:style w:type="numbering" w:customStyle="1" w:styleId="NoList413">
    <w:name w:val="No List413"/>
    <w:next w:val="a5"/>
    <w:uiPriority w:val="99"/>
    <w:semiHidden/>
    <w:unhideWhenUsed/>
    <w:rsid w:val="0002506D"/>
  </w:style>
  <w:style w:type="numbering" w:customStyle="1" w:styleId="NoList512">
    <w:name w:val="No List512"/>
    <w:next w:val="a5"/>
    <w:uiPriority w:val="99"/>
    <w:semiHidden/>
    <w:unhideWhenUsed/>
    <w:rsid w:val="0002506D"/>
  </w:style>
  <w:style w:type="numbering" w:customStyle="1" w:styleId="NoList612">
    <w:name w:val="No List612"/>
    <w:next w:val="a5"/>
    <w:uiPriority w:val="99"/>
    <w:semiHidden/>
    <w:unhideWhenUsed/>
    <w:rsid w:val="0002506D"/>
  </w:style>
  <w:style w:type="numbering" w:customStyle="1" w:styleId="NoList712">
    <w:name w:val="No List712"/>
    <w:next w:val="a5"/>
    <w:uiPriority w:val="99"/>
    <w:semiHidden/>
    <w:unhideWhenUsed/>
    <w:rsid w:val="0002506D"/>
  </w:style>
  <w:style w:type="numbering" w:customStyle="1" w:styleId="NoList812">
    <w:name w:val="No List812"/>
    <w:next w:val="a5"/>
    <w:uiPriority w:val="99"/>
    <w:semiHidden/>
    <w:unhideWhenUsed/>
    <w:rsid w:val="0002506D"/>
  </w:style>
  <w:style w:type="numbering" w:customStyle="1" w:styleId="NoList911">
    <w:name w:val="No List911"/>
    <w:next w:val="a5"/>
    <w:uiPriority w:val="99"/>
    <w:semiHidden/>
    <w:unhideWhenUsed/>
    <w:rsid w:val="0002506D"/>
  </w:style>
  <w:style w:type="numbering" w:customStyle="1" w:styleId="LFO192">
    <w:name w:val="LFO192"/>
    <w:basedOn w:val="a5"/>
    <w:rsid w:val="0002506D"/>
  </w:style>
  <w:style w:type="numbering" w:customStyle="1" w:styleId="NoList101">
    <w:name w:val="No List101"/>
    <w:next w:val="a5"/>
    <w:uiPriority w:val="99"/>
    <w:semiHidden/>
    <w:unhideWhenUsed/>
    <w:rsid w:val="0002506D"/>
  </w:style>
  <w:style w:type="numbering" w:customStyle="1" w:styleId="LFO1911">
    <w:name w:val="LFO1911"/>
    <w:basedOn w:val="a5"/>
    <w:rsid w:val="0002506D"/>
  </w:style>
  <w:style w:type="table" w:customStyle="1" w:styleId="TableGrid123">
    <w:name w:val="Table Grid123"/>
    <w:basedOn w:val="a4"/>
    <w:next w:val="aff5"/>
    <w:qFormat/>
    <w:rsid w:val="0002506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2506D"/>
  </w:style>
  <w:style w:type="numbering" w:customStyle="1" w:styleId="NoList1113">
    <w:name w:val="No List1113"/>
    <w:next w:val="a5"/>
    <w:uiPriority w:val="99"/>
    <w:semiHidden/>
    <w:unhideWhenUsed/>
    <w:rsid w:val="0002506D"/>
  </w:style>
  <w:style w:type="table" w:customStyle="1" w:styleId="TableGrid222">
    <w:name w:val="Table Grid222"/>
    <w:basedOn w:val="a4"/>
    <w:next w:val="aff5"/>
    <w:uiPriority w:val="39"/>
    <w:rsid w:val="0002506D"/>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506D"/>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2506D"/>
  </w:style>
  <w:style w:type="numbering" w:customStyle="1" w:styleId="131">
    <w:name w:val="リストなし13"/>
    <w:next w:val="a5"/>
    <w:uiPriority w:val="99"/>
    <w:semiHidden/>
    <w:unhideWhenUsed/>
    <w:rsid w:val="0002506D"/>
  </w:style>
  <w:style w:type="numbering" w:customStyle="1" w:styleId="1130">
    <w:name w:val="无列表113"/>
    <w:next w:val="a5"/>
    <w:semiHidden/>
    <w:rsid w:val="0002506D"/>
  </w:style>
  <w:style w:type="numbering" w:customStyle="1" w:styleId="1121">
    <w:name w:val="リストなし112"/>
    <w:next w:val="a5"/>
    <w:uiPriority w:val="99"/>
    <w:semiHidden/>
    <w:unhideWhenUsed/>
    <w:rsid w:val="0002506D"/>
  </w:style>
  <w:style w:type="numbering" w:customStyle="1" w:styleId="NoList223">
    <w:name w:val="No List223"/>
    <w:next w:val="a5"/>
    <w:uiPriority w:val="99"/>
    <w:semiHidden/>
    <w:unhideWhenUsed/>
    <w:rsid w:val="0002506D"/>
  </w:style>
  <w:style w:type="numbering" w:customStyle="1" w:styleId="NoList323">
    <w:name w:val="No List323"/>
    <w:next w:val="a5"/>
    <w:uiPriority w:val="99"/>
    <w:semiHidden/>
    <w:unhideWhenUsed/>
    <w:rsid w:val="0002506D"/>
  </w:style>
  <w:style w:type="numbering" w:customStyle="1" w:styleId="NoList422">
    <w:name w:val="No List422"/>
    <w:next w:val="a5"/>
    <w:uiPriority w:val="99"/>
    <w:semiHidden/>
    <w:unhideWhenUsed/>
    <w:rsid w:val="0002506D"/>
  </w:style>
  <w:style w:type="numbering" w:customStyle="1" w:styleId="NoList2112">
    <w:name w:val="No List2112"/>
    <w:next w:val="a5"/>
    <w:uiPriority w:val="99"/>
    <w:semiHidden/>
    <w:unhideWhenUsed/>
    <w:rsid w:val="0002506D"/>
  </w:style>
  <w:style w:type="numbering" w:customStyle="1" w:styleId="NoList3112">
    <w:name w:val="No List3112"/>
    <w:next w:val="a5"/>
    <w:uiPriority w:val="99"/>
    <w:semiHidden/>
    <w:unhideWhenUsed/>
    <w:rsid w:val="0002506D"/>
  </w:style>
  <w:style w:type="numbering" w:customStyle="1" w:styleId="NoList4112">
    <w:name w:val="No List4112"/>
    <w:next w:val="a5"/>
    <w:uiPriority w:val="99"/>
    <w:semiHidden/>
    <w:unhideWhenUsed/>
    <w:rsid w:val="0002506D"/>
  </w:style>
  <w:style w:type="numbering" w:customStyle="1" w:styleId="1112">
    <w:name w:val="无列表1112"/>
    <w:next w:val="a5"/>
    <w:semiHidden/>
    <w:rsid w:val="0002506D"/>
  </w:style>
  <w:style w:type="numbering" w:customStyle="1" w:styleId="NoList11112">
    <w:name w:val="No List11112"/>
    <w:next w:val="a5"/>
    <w:uiPriority w:val="99"/>
    <w:semiHidden/>
    <w:unhideWhenUsed/>
    <w:rsid w:val="0002506D"/>
  </w:style>
  <w:style w:type="numbering" w:customStyle="1" w:styleId="NoList1212">
    <w:name w:val="No List1212"/>
    <w:next w:val="a5"/>
    <w:uiPriority w:val="99"/>
    <w:semiHidden/>
    <w:unhideWhenUsed/>
    <w:rsid w:val="0002506D"/>
  </w:style>
  <w:style w:type="numbering" w:customStyle="1" w:styleId="NoList2212">
    <w:name w:val="No List2212"/>
    <w:next w:val="a5"/>
    <w:uiPriority w:val="99"/>
    <w:semiHidden/>
    <w:unhideWhenUsed/>
    <w:rsid w:val="0002506D"/>
  </w:style>
  <w:style w:type="numbering" w:customStyle="1" w:styleId="NoList3212">
    <w:name w:val="No List3212"/>
    <w:next w:val="a5"/>
    <w:uiPriority w:val="99"/>
    <w:semiHidden/>
    <w:unhideWhenUsed/>
    <w:rsid w:val="0002506D"/>
  </w:style>
  <w:style w:type="numbering" w:customStyle="1" w:styleId="NoList16">
    <w:name w:val="No List16"/>
    <w:next w:val="a5"/>
    <w:uiPriority w:val="99"/>
    <w:semiHidden/>
    <w:unhideWhenUsed/>
    <w:rsid w:val="0002506D"/>
  </w:style>
  <w:style w:type="table" w:customStyle="1" w:styleId="TableGrid15">
    <w:name w:val="Table Grid15"/>
    <w:basedOn w:val="a4"/>
    <w:next w:val="aff5"/>
    <w:qFormat/>
    <w:rsid w:val="0002506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50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506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506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2506D"/>
  </w:style>
  <w:style w:type="numbering" w:customStyle="1" w:styleId="NoList25">
    <w:name w:val="No List25"/>
    <w:next w:val="a5"/>
    <w:uiPriority w:val="99"/>
    <w:semiHidden/>
    <w:unhideWhenUsed/>
    <w:rsid w:val="0002506D"/>
  </w:style>
  <w:style w:type="table" w:customStyle="1" w:styleId="TableGrid44">
    <w:name w:val="Table Grid44"/>
    <w:basedOn w:val="a4"/>
    <w:next w:val="aff5"/>
    <w:qFormat/>
    <w:rsid w:val="000250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2506D"/>
  </w:style>
  <w:style w:type="table" w:customStyle="1" w:styleId="TableGrid53">
    <w:name w:val="Table Grid53"/>
    <w:basedOn w:val="a4"/>
    <w:next w:val="aff5"/>
    <w:uiPriority w:val="39"/>
    <w:qFormat/>
    <w:rsid w:val="000250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2506D"/>
  </w:style>
  <w:style w:type="table" w:customStyle="1" w:styleId="TableGrid63">
    <w:name w:val="Table Grid63"/>
    <w:basedOn w:val="a4"/>
    <w:next w:val="aff5"/>
    <w:qFormat/>
    <w:rsid w:val="000250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2506D"/>
  </w:style>
  <w:style w:type="numbering" w:customStyle="1" w:styleId="NoList64">
    <w:name w:val="No List64"/>
    <w:next w:val="a5"/>
    <w:uiPriority w:val="99"/>
    <w:semiHidden/>
    <w:unhideWhenUsed/>
    <w:rsid w:val="0002506D"/>
  </w:style>
  <w:style w:type="numbering" w:customStyle="1" w:styleId="NoList74">
    <w:name w:val="No List74"/>
    <w:next w:val="a5"/>
    <w:uiPriority w:val="99"/>
    <w:semiHidden/>
    <w:unhideWhenUsed/>
    <w:rsid w:val="0002506D"/>
  </w:style>
  <w:style w:type="numbering" w:customStyle="1" w:styleId="NoList83">
    <w:name w:val="No List83"/>
    <w:next w:val="a5"/>
    <w:uiPriority w:val="99"/>
    <w:semiHidden/>
    <w:unhideWhenUsed/>
    <w:rsid w:val="0002506D"/>
  </w:style>
  <w:style w:type="numbering" w:customStyle="1" w:styleId="NoList93">
    <w:name w:val="No List93"/>
    <w:next w:val="a5"/>
    <w:uiPriority w:val="99"/>
    <w:semiHidden/>
    <w:unhideWhenUsed/>
    <w:rsid w:val="0002506D"/>
  </w:style>
  <w:style w:type="table" w:customStyle="1" w:styleId="TableGrid83">
    <w:name w:val="Table Grid83"/>
    <w:basedOn w:val="a4"/>
    <w:next w:val="aff5"/>
    <w:uiPriority w:val="39"/>
    <w:rsid w:val="0002506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50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50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2506D"/>
  </w:style>
  <w:style w:type="numbering" w:customStyle="1" w:styleId="NoList214">
    <w:name w:val="No List214"/>
    <w:next w:val="a5"/>
    <w:uiPriority w:val="99"/>
    <w:semiHidden/>
    <w:unhideWhenUsed/>
    <w:rsid w:val="0002506D"/>
  </w:style>
  <w:style w:type="table" w:customStyle="1" w:styleId="TableGrid413">
    <w:name w:val="Table Grid413"/>
    <w:basedOn w:val="a4"/>
    <w:next w:val="aff5"/>
    <w:rsid w:val="000250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2506D"/>
  </w:style>
  <w:style w:type="numbering" w:customStyle="1" w:styleId="NoList414">
    <w:name w:val="No List414"/>
    <w:next w:val="a5"/>
    <w:uiPriority w:val="99"/>
    <w:semiHidden/>
    <w:unhideWhenUsed/>
    <w:rsid w:val="0002506D"/>
  </w:style>
  <w:style w:type="numbering" w:customStyle="1" w:styleId="NoList513">
    <w:name w:val="No List513"/>
    <w:next w:val="a5"/>
    <w:uiPriority w:val="99"/>
    <w:semiHidden/>
    <w:unhideWhenUsed/>
    <w:rsid w:val="0002506D"/>
  </w:style>
  <w:style w:type="numbering" w:customStyle="1" w:styleId="NoList613">
    <w:name w:val="No List613"/>
    <w:next w:val="a5"/>
    <w:uiPriority w:val="99"/>
    <w:semiHidden/>
    <w:unhideWhenUsed/>
    <w:rsid w:val="0002506D"/>
  </w:style>
  <w:style w:type="numbering" w:customStyle="1" w:styleId="NoList713">
    <w:name w:val="No List713"/>
    <w:next w:val="a5"/>
    <w:uiPriority w:val="99"/>
    <w:semiHidden/>
    <w:unhideWhenUsed/>
    <w:rsid w:val="0002506D"/>
  </w:style>
  <w:style w:type="numbering" w:customStyle="1" w:styleId="NoList813">
    <w:name w:val="No List813"/>
    <w:next w:val="a5"/>
    <w:uiPriority w:val="99"/>
    <w:semiHidden/>
    <w:unhideWhenUsed/>
    <w:rsid w:val="0002506D"/>
  </w:style>
  <w:style w:type="numbering" w:customStyle="1" w:styleId="NoList912">
    <w:name w:val="No List912"/>
    <w:next w:val="a5"/>
    <w:uiPriority w:val="99"/>
    <w:semiHidden/>
    <w:unhideWhenUsed/>
    <w:rsid w:val="0002506D"/>
  </w:style>
  <w:style w:type="numbering" w:customStyle="1" w:styleId="LFO193">
    <w:name w:val="LFO193"/>
    <w:basedOn w:val="a5"/>
    <w:rsid w:val="0002506D"/>
  </w:style>
  <w:style w:type="numbering" w:customStyle="1" w:styleId="NoList102">
    <w:name w:val="No List102"/>
    <w:next w:val="a5"/>
    <w:uiPriority w:val="99"/>
    <w:semiHidden/>
    <w:unhideWhenUsed/>
    <w:rsid w:val="0002506D"/>
  </w:style>
  <w:style w:type="numbering" w:customStyle="1" w:styleId="LFO1912">
    <w:name w:val="LFO1912"/>
    <w:basedOn w:val="a5"/>
    <w:rsid w:val="0002506D"/>
  </w:style>
  <w:style w:type="table" w:customStyle="1" w:styleId="TableGrid124">
    <w:name w:val="Table Grid124"/>
    <w:basedOn w:val="a4"/>
    <w:next w:val="aff5"/>
    <w:qFormat/>
    <w:rsid w:val="0002506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2506D"/>
  </w:style>
  <w:style w:type="numbering" w:customStyle="1" w:styleId="NoList1114">
    <w:name w:val="No List1114"/>
    <w:next w:val="a5"/>
    <w:uiPriority w:val="99"/>
    <w:semiHidden/>
    <w:unhideWhenUsed/>
    <w:rsid w:val="0002506D"/>
  </w:style>
  <w:style w:type="table" w:customStyle="1" w:styleId="TableGrid223">
    <w:name w:val="Table Grid223"/>
    <w:basedOn w:val="a4"/>
    <w:next w:val="aff5"/>
    <w:uiPriority w:val="39"/>
    <w:rsid w:val="0002506D"/>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506D"/>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2506D"/>
  </w:style>
  <w:style w:type="numbering" w:customStyle="1" w:styleId="141">
    <w:name w:val="リストなし14"/>
    <w:next w:val="a5"/>
    <w:uiPriority w:val="99"/>
    <w:semiHidden/>
    <w:unhideWhenUsed/>
    <w:rsid w:val="0002506D"/>
  </w:style>
  <w:style w:type="numbering" w:customStyle="1" w:styleId="1140">
    <w:name w:val="无列表114"/>
    <w:next w:val="a5"/>
    <w:semiHidden/>
    <w:rsid w:val="0002506D"/>
  </w:style>
  <w:style w:type="numbering" w:customStyle="1" w:styleId="1131">
    <w:name w:val="リストなし113"/>
    <w:next w:val="a5"/>
    <w:uiPriority w:val="99"/>
    <w:semiHidden/>
    <w:unhideWhenUsed/>
    <w:rsid w:val="0002506D"/>
  </w:style>
  <w:style w:type="numbering" w:customStyle="1" w:styleId="NoList224">
    <w:name w:val="No List224"/>
    <w:next w:val="a5"/>
    <w:uiPriority w:val="99"/>
    <w:semiHidden/>
    <w:unhideWhenUsed/>
    <w:rsid w:val="0002506D"/>
  </w:style>
  <w:style w:type="numbering" w:customStyle="1" w:styleId="NoList324">
    <w:name w:val="No List324"/>
    <w:next w:val="a5"/>
    <w:uiPriority w:val="99"/>
    <w:semiHidden/>
    <w:unhideWhenUsed/>
    <w:rsid w:val="0002506D"/>
  </w:style>
  <w:style w:type="numbering" w:customStyle="1" w:styleId="NoList423">
    <w:name w:val="No List423"/>
    <w:next w:val="a5"/>
    <w:uiPriority w:val="99"/>
    <w:semiHidden/>
    <w:unhideWhenUsed/>
    <w:rsid w:val="0002506D"/>
  </w:style>
  <w:style w:type="numbering" w:customStyle="1" w:styleId="NoList2113">
    <w:name w:val="No List2113"/>
    <w:next w:val="a5"/>
    <w:uiPriority w:val="99"/>
    <w:semiHidden/>
    <w:unhideWhenUsed/>
    <w:rsid w:val="0002506D"/>
  </w:style>
  <w:style w:type="numbering" w:customStyle="1" w:styleId="NoList3113">
    <w:name w:val="No List3113"/>
    <w:next w:val="a5"/>
    <w:uiPriority w:val="99"/>
    <w:semiHidden/>
    <w:unhideWhenUsed/>
    <w:rsid w:val="0002506D"/>
  </w:style>
  <w:style w:type="numbering" w:customStyle="1" w:styleId="NoList4113">
    <w:name w:val="No List4113"/>
    <w:next w:val="a5"/>
    <w:uiPriority w:val="99"/>
    <w:semiHidden/>
    <w:unhideWhenUsed/>
    <w:rsid w:val="0002506D"/>
  </w:style>
  <w:style w:type="numbering" w:customStyle="1" w:styleId="1113">
    <w:name w:val="无列表1113"/>
    <w:next w:val="a5"/>
    <w:semiHidden/>
    <w:rsid w:val="0002506D"/>
  </w:style>
  <w:style w:type="numbering" w:customStyle="1" w:styleId="NoList11113">
    <w:name w:val="No List11113"/>
    <w:next w:val="a5"/>
    <w:uiPriority w:val="99"/>
    <w:semiHidden/>
    <w:unhideWhenUsed/>
    <w:rsid w:val="0002506D"/>
  </w:style>
  <w:style w:type="numbering" w:customStyle="1" w:styleId="NoList1213">
    <w:name w:val="No List1213"/>
    <w:next w:val="a5"/>
    <w:uiPriority w:val="99"/>
    <w:semiHidden/>
    <w:unhideWhenUsed/>
    <w:rsid w:val="0002506D"/>
  </w:style>
  <w:style w:type="numbering" w:customStyle="1" w:styleId="NoList2213">
    <w:name w:val="No List2213"/>
    <w:next w:val="a5"/>
    <w:uiPriority w:val="99"/>
    <w:semiHidden/>
    <w:unhideWhenUsed/>
    <w:rsid w:val="0002506D"/>
  </w:style>
  <w:style w:type="numbering" w:customStyle="1" w:styleId="NoList3213">
    <w:name w:val="No List3213"/>
    <w:next w:val="a5"/>
    <w:uiPriority w:val="99"/>
    <w:semiHidden/>
    <w:unhideWhenUsed/>
    <w:rsid w:val="0002506D"/>
  </w:style>
  <w:style w:type="table" w:customStyle="1" w:styleId="1f">
    <w:name w:val="网格型1"/>
    <w:basedOn w:val="a4"/>
    <w:next w:val="aff5"/>
    <w:qFormat/>
    <w:rsid w:val="0002506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02506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02506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506D"/>
    <w:pPr>
      <w:spacing w:after="160" w:line="259" w:lineRule="auto"/>
    </w:pPr>
    <w:rPr>
      <w:lang w:val="en-GB" w:eastAsia="en-US"/>
    </w:rPr>
  </w:style>
  <w:style w:type="character" w:customStyle="1" w:styleId="Style105">
    <w:name w:val="_Style 105"/>
    <w:uiPriority w:val="31"/>
    <w:qFormat/>
    <w:rsid w:val="0002506D"/>
    <w:rPr>
      <w:smallCaps/>
      <w:color w:val="5A5A5A"/>
    </w:rPr>
  </w:style>
  <w:style w:type="paragraph" w:customStyle="1" w:styleId="Style90">
    <w:name w:val="_Style 90"/>
    <w:uiPriority w:val="99"/>
    <w:semiHidden/>
    <w:qFormat/>
    <w:rsid w:val="0002506D"/>
    <w:pPr>
      <w:spacing w:after="160" w:line="259" w:lineRule="auto"/>
    </w:pPr>
    <w:rPr>
      <w:lang w:val="en-GB" w:eastAsia="en-US"/>
    </w:rPr>
  </w:style>
  <w:style w:type="character" w:customStyle="1" w:styleId="Style113">
    <w:name w:val="_Style 113"/>
    <w:uiPriority w:val="31"/>
    <w:qFormat/>
    <w:rsid w:val="0002506D"/>
    <w:rPr>
      <w:smallCaps/>
      <w:color w:val="5A5A5A"/>
    </w:rPr>
  </w:style>
  <w:style w:type="character" w:styleId="HTML3">
    <w:name w:val="HTML Code"/>
    <w:unhideWhenUsed/>
    <w:rsid w:val="0002506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2506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25">
    <w:name w:val="Table Grid25"/>
    <w:basedOn w:val="a4"/>
    <w:next w:val="aff5"/>
    <w:qFormat/>
    <w:rsid w:val="0002506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2682703">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789156937">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C5C6F-2B67-4C81-AD38-7AD229D5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2723</TotalTime>
  <Pages>3</Pages>
  <Words>1026</Words>
  <Characters>5852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12</cp:revision>
  <cp:lastPrinted>2010-01-07T02:23:00Z</cp:lastPrinted>
  <dcterms:created xsi:type="dcterms:W3CDTF">2022-04-19T08:18:00Z</dcterms:created>
  <dcterms:modified xsi:type="dcterms:W3CDTF">2022-04-25T10:56:00Z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